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F803" w14:textId="77777777" w:rsidR="000F3C3E" w:rsidRPr="005746DB" w:rsidRDefault="000F3C3E" w:rsidP="000F3C3E">
      <w:pPr>
        <w:pStyle w:val="Header"/>
        <w:tabs>
          <w:tab w:val="right" w:pos="9639"/>
        </w:tabs>
        <w:jc w:val="both"/>
        <w:rPr>
          <w:rFonts w:cs="Arial"/>
          <w:bCs/>
          <w:i/>
          <w:noProof w:val="0"/>
          <w:sz w:val="24"/>
          <w:szCs w:val="24"/>
        </w:rPr>
      </w:pPr>
      <w:r w:rsidRPr="005746DB">
        <w:rPr>
          <w:rFonts w:cs="Arial"/>
          <w:bCs/>
          <w:noProof w:val="0"/>
          <w:sz w:val="24"/>
          <w:szCs w:val="24"/>
        </w:rPr>
        <w:t>3GPP T</w:t>
      </w:r>
      <w:bookmarkStart w:id="0" w:name="_Ref452454252"/>
      <w:bookmarkEnd w:id="0"/>
      <w:r w:rsidRPr="005746DB">
        <w:rPr>
          <w:rFonts w:cs="Arial"/>
          <w:bCs/>
          <w:noProof w:val="0"/>
          <w:sz w:val="24"/>
          <w:szCs w:val="24"/>
        </w:rPr>
        <w:t xml:space="preserve">SG-RAN </w:t>
      </w:r>
      <w:r w:rsidRPr="005746DB">
        <w:rPr>
          <w:rFonts w:cs="Arial"/>
          <w:noProof w:val="0"/>
          <w:sz w:val="24"/>
          <w:szCs w:val="24"/>
        </w:rPr>
        <w:t>WG3</w:t>
      </w:r>
      <w:r>
        <w:rPr>
          <w:rFonts w:cs="Arial"/>
          <w:noProof w:val="0"/>
          <w:sz w:val="24"/>
          <w:szCs w:val="24"/>
        </w:rPr>
        <w:t>#</w:t>
      </w:r>
      <w:r w:rsidR="00572BB8">
        <w:rPr>
          <w:rFonts w:cs="Arial"/>
          <w:noProof w:val="0"/>
          <w:sz w:val="24"/>
          <w:szCs w:val="24"/>
        </w:rPr>
        <w:t>1</w:t>
      </w:r>
      <w:r w:rsidR="00EA6EBB">
        <w:rPr>
          <w:rFonts w:cs="Arial"/>
          <w:noProof w:val="0"/>
          <w:sz w:val="24"/>
          <w:szCs w:val="24"/>
        </w:rPr>
        <w:t>17</w:t>
      </w:r>
      <w:r w:rsidR="004A200B">
        <w:rPr>
          <w:rFonts w:cs="Arial"/>
          <w:bCs/>
          <w:noProof w:val="0"/>
          <w:sz w:val="24"/>
          <w:szCs w:val="24"/>
        </w:rPr>
        <w:tab/>
      </w:r>
      <w:r w:rsidR="003E5F28" w:rsidRPr="003E5F28">
        <w:rPr>
          <w:rFonts w:cs="Arial"/>
          <w:bCs/>
          <w:noProof w:val="0"/>
          <w:sz w:val="24"/>
          <w:szCs w:val="24"/>
        </w:rPr>
        <w:t>R3-</w:t>
      </w:r>
      <w:r w:rsidR="00EA6EBB">
        <w:rPr>
          <w:rFonts w:cs="Arial"/>
          <w:bCs/>
          <w:noProof w:val="0"/>
          <w:sz w:val="24"/>
          <w:szCs w:val="24"/>
        </w:rPr>
        <w:t>22</w:t>
      </w:r>
      <w:r w:rsidR="00FD3794">
        <w:rPr>
          <w:rFonts w:cs="Arial"/>
          <w:bCs/>
          <w:noProof w:val="0"/>
          <w:sz w:val="24"/>
          <w:szCs w:val="24"/>
        </w:rPr>
        <w:t>4281</w:t>
      </w:r>
    </w:p>
    <w:p w14:paraId="23DE495B" w14:textId="77777777" w:rsidR="000F3C3E" w:rsidRDefault="00EA6EBB" w:rsidP="000F3C3E">
      <w:pPr>
        <w:pStyle w:val="Header"/>
        <w:jc w:val="both"/>
        <w:rPr>
          <w:rFonts w:eastAsia="MS Mincho" w:cs="Arial"/>
          <w:noProof w:val="0"/>
          <w:sz w:val="24"/>
          <w:szCs w:val="24"/>
        </w:rPr>
      </w:pPr>
      <w:r>
        <w:rPr>
          <w:rFonts w:eastAsia="MS Mincho" w:cs="Arial"/>
          <w:noProof w:val="0"/>
          <w:sz w:val="24"/>
          <w:szCs w:val="24"/>
        </w:rPr>
        <w:t>Online, August 15 - 24</w:t>
      </w:r>
      <w:r w:rsidR="00373826">
        <w:rPr>
          <w:rFonts w:eastAsia="MS Mincho" w:cs="Arial"/>
          <w:noProof w:val="0"/>
          <w:sz w:val="24"/>
          <w:szCs w:val="24"/>
        </w:rPr>
        <w:t xml:space="preserve"> </w:t>
      </w:r>
      <w:r w:rsidR="0063292C">
        <w:rPr>
          <w:rFonts w:eastAsia="MS Mincho" w:cs="Arial"/>
          <w:noProof w:val="0"/>
          <w:sz w:val="24"/>
          <w:szCs w:val="24"/>
        </w:rPr>
        <w:t>20</w:t>
      </w:r>
      <w:r>
        <w:rPr>
          <w:rFonts w:eastAsia="MS Mincho" w:cs="Arial"/>
          <w:noProof w:val="0"/>
          <w:sz w:val="24"/>
          <w:szCs w:val="24"/>
        </w:rPr>
        <w:t>22</w:t>
      </w:r>
    </w:p>
    <w:p w14:paraId="21B0FFBA" w14:textId="77777777" w:rsidR="000F3C3E" w:rsidRPr="00B704B9" w:rsidRDefault="000F3C3E" w:rsidP="000F3C3E">
      <w:pPr>
        <w:pStyle w:val="Header"/>
        <w:tabs>
          <w:tab w:val="left" w:pos="2410"/>
        </w:tabs>
        <w:rPr>
          <w:bCs/>
          <w:noProof w:val="0"/>
          <w:sz w:val="24"/>
        </w:rPr>
      </w:pPr>
    </w:p>
    <w:p w14:paraId="1E4F49FB" w14:textId="77777777" w:rsidR="000F3C3E" w:rsidRPr="00B704B9" w:rsidRDefault="000F3C3E" w:rsidP="000F3C3E">
      <w:pPr>
        <w:pStyle w:val="CRCoverPage"/>
        <w:tabs>
          <w:tab w:val="left" w:pos="1985"/>
          <w:tab w:val="left" w:pos="2410"/>
        </w:tabs>
        <w:rPr>
          <w:rFonts w:cs="Arial"/>
          <w:b/>
          <w:bCs/>
          <w:sz w:val="24"/>
          <w:lang w:eastAsia="ja-JP"/>
        </w:rPr>
      </w:pPr>
      <w:r w:rsidRPr="00B704B9">
        <w:rPr>
          <w:rFonts w:cs="Arial"/>
          <w:b/>
          <w:bCs/>
          <w:sz w:val="24"/>
        </w:rPr>
        <w:t>Agenda item:</w:t>
      </w:r>
      <w:r w:rsidR="00944BB6">
        <w:rPr>
          <w:rFonts w:cs="Arial"/>
          <w:b/>
          <w:bCs/>
          <w:sz w:val="24"/>
        </w:rPr>
        <w:tab/>
      </w:r>
      <w:r w:rsidR="00BB58EC">
        <w:rPr>
          <w:rFonts w:cs="Arial"/>
          <w:b/>
          <w:bCs/>
          <w:sz w:val="24"/>
        </w:rPr>
        <w:t>2</w:t>
      </w:r>
      <w:r w:rsidR="00EA6EBB">
        <w:rPr>
          <w:rFonts w:cs="Arial"/>
          <w:b/>
          <w:bCs/>
          <w:sz w:val="24"/>
        </w:rPr>
        <w:t>1</w:t>
      </w:r>
      <w:r w:rsidR="00BB58EC">
        <w:rPr>
          <w:rFonts w:cs="Arial"/>
          <w:b/>
          <w:bCs/>
          <w:sz w:val="24"/>
        </w:rPr>
        <w:t>.</w:t>
      </w:r>
      <w:r w:rsidR="00EA6EBB">
        <w:rPr>
          <w:rFonts w:cs="Arial"/>
          <w:b/>
          <w:bCs/>
          <w:sz w:val="24"/>
        </w:rPr>
        <w:t>2</w:t>
      </w:r>
    </w:p>
    <w:p w14:paraId="62D5D9A1"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410ADF36" w14:textId="77777777"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FD3794" w:rsidRPr="00FD3794">
        <w:rPr>
          <w:rFonts w:ascii="Arial" w:hAnsi="Arial" w:cs="Arial"/>
          <w:b/>
          <w:bCs/>
          <w:sz w:val="24"/>
        </w:rPr>
        <w:t>Text Proposal for gNB-CU-CP Failure Scenarios</w:t>
      </w:r>
    </w:p>
    <w:p w14:paraId="5921FFC5"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Decision</w:t>
      </w:r>
    </w:p>
    <w:p w14:paraId="085E0AA7" w14:textId="77777777" w:rsidR="0063292C" w:rsidRDefault="0063292C" w:rsidP="000F3C3E">
      <w:pPr>
        <w:tabs>
          <w:tab w:val="left" w:pos="1985"/>
          <w:tab w:val="left" w:pos="2410"/>
        </w:tabs>
        <w:rPr>
          <w:rFonts w:ascii="Arial" w:hAnsi="Arial" w:cs="Arial"/>
          <w:b/>
          <w:bCs/>
          <w:sz w:val="24"/>
        </w:rPr>
      </w:pPr>
    </w:p>
    <w:p w14:paraId="1ACB533B" w14:textId="77777777" w:rsidR="0063292C" w:rsidRDefault="0063292C" w:rsidP="0063292C">
      <w:pPr>
        <w:pStyle w:val="Heading1"/>
        <w:tabs>
          <w:tab w:val="left" w:pos="2410"/>
        </w:tabs>
      </w:pPr>
      <w:r w:rsidRPr="00B704B9">
        <w:t>1</w:t>
      </w:r>
      <w:r w:rsidRPr="00B704B9">
        <w:tab/>
      </w:r>
      <w:r w:rsidR="00FD3794">
        <w:t>Text Proposal for “</w:t>
      </w:r>
      <w:r w:rsidR="00FD3794" w:rsidRPr="00FD3794">
        <w:t>Study on enhancement for resiliency of gNB-CU (Central Unit)-CP (Control Plane)</w:t>
      </w:r>
      <w:r w:rsidR="00FD3794">
        <w:t>”</w:t>
      </w:r>
    </w:p>
    <w:p w14:paraId="0544B882" w14:textId="77777777" w:rsidR="00FD3794" w:rsidRDefault="00FD3794" w:rsidP="0063292C">
      <w:bookmarkStart w:id="1" w:name="_Toc474247438"/>
    </w:p>
    <w:p w14:paraId="3866FDF0" w14:textId="77777777" w:rsidR="00FD3794" w:rsidRPr="00FD3794" w:rsidRDefault="00FD3794" w:rsidP="00FD3794">
      <w:pPr>
        <w:jc w:val="center"/>
        <w:rPr>
          <w:b/>
          <w:bCs/>
          <w:color w:val="FF0000"/>
        </w:rPr>
      </w:pPr>
      <w:r w:rsidRPr="00FD3794">
        <w:rPr>
          <w:b/>
          <w:bCs/>
          <w:color w:val="FF0000"/>
          <w:highlight w:val="yellow"/>
        </w:rPr>
        <w:t>&lt;&lt; first change proposal &gt;&gt;</w:t>
      </w:r>
    </w:p>
    <w:p w14:paraId="6228A831" w14:textId="77777777" w:rsidR="00FD3794" w:rsidRDefault="00FD3794" w:rsidP="0063292C"/>
    <w:p w14:paraId="4CC94EFE" w14:textId="77777777" w:rsidR="00FD3794" w:rsidRPr="00FD3794" w:rsidRDefault="00FD3794" w:rsidP="00FD3794">
      <w:pPr>
        <w:keepNext/>
        <w:keepLines/>
        <w:pBdr>
          <w:top w:val="single" w:sz="12" w:space="3" w:color="auto"/>
        </w:pBdr>
        <w:spacing w:before="240"/>
        <w:ind w:left="1134" w:hanging="1134"/>
        <w:outlineLvl w:val="0"/>
        <w:rPr>
          <w:rFonts w:ascii="Arial" w:hAnsi="Arial"/>
          <w:sz w:val="36"/>
        </w:rPr>
      </w:pPr>
      <w:bookmarkStart w:id="2" w:name="_Toc2086441"/>
      <w:r w:rsidRPr="00FD3794">
        <w:rPr>
          <w:rFonts w:ascii="Arial" w:hAnsi="Arial"/>
          <w:sz w:val="36"/>
        </w:rPr>
        <w:t>4</w:t>
      </w:r>
      <w:r w:rsidRPr="00FD3794">
        <w:rPr>
          <w:rFonts w:ascii="Arial" w:hAnsi="Arial"/>
          <w:sz w:val="36"/>
        </w:rPr>
        <w:tab/>
      </w:r>
      <w:bookmarkEnd w:id="2"/>
      <w:r w:rsidRPr="00FD3794">
        <w:rPr>
          <w:rFonts w:ascii="Arial" w:hAnsi="Arial"/>
          <w:sz w:val="36"/>
        </w:rPr>
        <w:t>General</w:t>
      </w:r>
    </w:p>
    <w:p w14:paraId="61E85564" w14:textId="77777777" w:rsidR="00FD3794" w:rsidRPr="00FD3794" w:rsidRDefault="00FD3794" w:rsidP="00FD3794">
      <w:pPr>
        <w:rPr>
          <w:i/>
          <w:color w:val="FF0000"/>
        </w:rPr>
      </w:pPr>
      <w:r w:rsidRPr="00FD3794">
        <w:rPr>
          <w:i/>
          <w:color w:val="FF0000"/>
        </w:rPr>
        <w:t>Editor Note: Capture the general descriptions</w:t>
      </w:r>
    </w:p>
    <w:p w14:paraId="2920C57B" w14:textId="77777777" w:rsidR="00FD3794" w:rsidRDefault="00FD3794" w:rsidP="00FD3794">
      <w:pPr>
        <w:rPr>
          <w:ins w:id="3" w:author="Nokia" w:date="2022-08-08T11:26:00Z"/>
        </w:rPr>
      </w:pPr>
      <w:ins w:id="4" w:author="Nokia" w:date="2022-08-08T11:26:00Z">
        <w:r>
          <w:t>The NR gNB disaggregated architecture is characterized by the presence of a single gNB-CU-CP, which is in control of one or more gNB-DU(s) and one or more gNB-CU-UP(s). Similarly, a gNB-DU may interact with multiple gNB-CU-UPs simultaneously for the same user context as long as they are controlled by the same gNB-CU-CP.</w:t>
        </w:r>
      </w:ins>
    </w:p>
    <w:p w14:paraId="6944C597" w14:textId="77777777" w:rsidR="00FD3794" w:rsidRDefault="00FD3794" w:rsidP="00FD3794">
      <w:pPr>
        <w:rPr>
          <w:ins w:id="5" w:author="Nokia" w:date="2022-08-08T11:26:00Z"/>
        </w:rPr>
      </w:pPr>
      <w:ins w:id="6" w:author="Nokia" w:date="2022-08-08T11:26:00Z">
        <w:r>
          <w:t xml:space="preserve">In the event of a failure at gNB-CU-CP, the likely outcome is that all user contexts will be affected and experience user service interruption. Similarly, although the Stage 2 mentions that for resiliency purposes, a gNB-DU/gNB-CU-UP may be connected to multiple gNB-CU-CPs by appropriate implementation, such mechanisms, if any, will be limited to single vendor deployments. Hence, such solutions will not be multi-vendor operable. </w:t>
        </w:r>
      </w:ins>
    </w:p>
    <w:p w14:paraId="0E5D1DC1" w14:textId="77777777" w:rsidR="00FD3794" w:rsidRDefault="00FD3794" w:rsidP="0063292C"/>
    <w:p w14:paraId="254B3E2C" w14:textId="77777777" w:rsidR="00FD3794" w:rsidRPr="00FD3794" w:rsidRDefault="00FD3794" w:rsidP="00FD3794">
      <w:pPr>
        <w:jc w:val="center"/>
        <w:rPr>
          <w:b/>
          <w:bCs/>
          <w:color w:val="FF0000"/>
          <w:highlight w:val="yellow"/>
        </w:rPr>
      </w:pPr>
      <w:r w:rsidRPr="00FD3794">
        <w:rPr>
          <w:b/>
          <w:bCs/>
          <w:color w:val="FF0000"/>
          <w:highlight w:val="yellow"/>
        </w:rPr>
        <w:t>&lt;&lt; next change &gt;&gt;</w:t>
      </w:r>
    </w:p>
    <w:p w14:paraId="529CD548" w14:textId="77777777" w:rsidR="00FD3794" w:rsidRPr="00FD3794" w:rsidRDefault="00FD3794" w:rsidP="00FD3794">
      <w:pPr>
        <w:keepNext/>
        <w:keepLines/>
        <w:pBdr>
          <w:top w:val="single" w:sz="12" w:space="3" w:color="auto"/>
        </w:pBdr>
        <w:spacing w:before="240"/>
        <w:ind w:left="1134" w:hanging="1134"/>
        <w:outlineLvl w:val="0"/>
        <w:rPr>
          <w:rFonts w:ascii="Arial" w:hAnsi="Arial"/>
          <w:sz w:val="36"/>
          <w:lang w:eastAsia="ja-JP"/>
        </w:rPr>
      </w:pPr>
      <w:r w:rsidRPr="00FD3794">
        <w:rPr>
          <w:rFonts w:ascii="Arial" w:hAnsi="Arial"/>
          <w:sz w:val="36"/>
        </w:rPr>
        <w:t>5</w:t>
      </w:r>
      <w:r w:rsidRPr="00FD3794">
        <w:rPr>
          <w:rFonts w:ascii="Arial" w:hAnsi="Arial"/>
          <w:sz w:val="36"/>
        </w:rPr>
        <w:tab/>
      </w:r>
      <w:r w:rsidRPr="00FD3794">
        <w:rPr>
          <w:rFonts w:ascii="Arial" w:hAnsi="Arial"/>
          <w:sz w:val="36"/>
          <w:lang w:eastAsia="ja-JP"/>
        </w:rPr>
        <w:t>Study failure scenarios associated with the gNB-CU-CP</w:t>
      </w:r>
    </w:p>
    <w:p w14:paraId="65AF06F1" w14:textId="77777777" w:rsidR="00FD3794" w:rsidRPr="004021E6" w:rsidRDefault="00FD3794" w:rsidP="00FD3794">
      <w:pPr>
        <w:rPr>
          <w:ins w:id="7" w:author="Nokia" w:date="2022-08-08T11:32:00Z"/>
          <w:b/>
          <w:bCs/>
          <w:u w:val="single"/>
        </w:rPr>
      </w:pPr>
    </w:p>
    <w:p w14:paraId="06AA38F3" w14:textId="77777777" w:rsidR="00FD3794" w:rsidRDefault="0039175C" w:rsidP="00FD3794">
      <w:pPr>
        <w:rPr>
          <w:ins w:id="8" w:author="Nokia" w:date="2022-08-08T11:32:00Z"/>
        </w:rPr>
      </w:pPr>
      <w:ins w:id="9" w:author="Nokia" w:date="2022-08-08T11:33:00Z">
        <w:r>
          <w:t>The</w:t>
        </w:r>
      </w:ins>
      <w:ins w:id="10" w:author="Nokia" w:date="2022-08-08T11:32:00Z">
        <w:r w:rsidR="00FD3794">
          <w:t xml:space="preserve"> most relevant scenarios in regard to gNB-CU-CP are those that will incur a </w:t>
        </w:r>
        <w:r w:rsidR="00FD3794" w:rsidRPr="004021E6">
          <w:rPr>
            <w:u w:val="single"/>
          </w:rPr>
          <w:t xml:space="preserve">failure </w:t>
        </w:r>
        <w:r w:rsidR="00FD3794">
          <w:rPr>
            <w:u w:val="single"/>
          </w:rPr>
          <w:t>of</w:t>
        </w:r>
        <w:r w:rsidR="00FD3794" w:rsidRPr="004021E6">
          <w:rPr>
            <w:u w:val="single"/>
          </w:rPr>
          <w:t xml:space="preserve"> the entire gNB-CU-CP</w:t>
        </w:r>
        <w:r w:rsidR="00FD3794">
          <w:t xml:space="preserve">. Such cases would affect all the existing UE contexts under the gNB-CU-CP where the failure occurred. </w:t>
        </w:r>
      </w:ins>
      <w:ins w:id="11" w:author="Nokia" w:date="2022-08-08T11:34:00Z">
        <w:r>
          <w:t>Likewise, the disaggregated gNB architecture allows for very large configurations. A given gNB-CU-CP can host 512 gNB-DUs, and a total of 16,384 cells with existing specifications. Furthermore, each cell may be serving hundreds of UEs Therefore, a gNB-CU-CP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ins>
    </w:p>
    <w:p w14:paraId="4B577D3F" w14:textId="77777777" w:rsidR="00FD3794" w:rsidRDefault="00FD3794" w:rsidP="00FD3794">
      <w:pPr>
        <w:rPr>
          <w:ins w:id="12" w:author="Nokia" w:date="2022-08-08T11:34:00Z"/>
        </w:rPr>
      </w:pPr>
      <w:ins w:id="13" w:author="Nokia" w:date="2022-08-08T11:32:00Z">
        <w:r>
          <w:t>In contrast issues affecting only limited portions of the gNB-CU-CP, for example, trouble incurred from individual hardware blades in a virtualized environment, are not the focus of th</w:t>
        </w:r>
      </w:ins>
      <w:ins w:id="14" w:author="Nokia" w:date="2022-08-08T11:35:00Z">
        <w:r w:rsidR="0039175C">
          <w:t>is</w:t>
        </w:r>
      </w:ins>
      <w:ins w:id="15" w:author="Nokia" w:date="2022-08-08T11:32:00Z">
        <w:r>
          <w:t xml:space="preserve"> study.</w:t>
        </w:r>
      </w:ins>
    </w:p>
    <w:p w14:paraId="766CB1D9" w14:textId="77777777" w:rsidR="0039175C" w:rsidRPr="00FD3794" w:rsidRDefault="0039175C" w:rsidP="0039175C">
      <w:pPr>
        <w:jc w:val="center"/>
        <w:rPr>
          <w:b/>
          <w:bCs/>
          <w:color w:val="FF0000"/>
          <w:highlight w:val="yellow"/>
        </w:rPr>
      </w:pPr>
      <w:r w:rsidRPr="00FD3794">
        <w:rPr>
          <w:b/>
          <w:bCs/>
          <w:color w:val="FF0000"/>
          <w:highlight w:val="yellow"/>
        </w:rPr>
        <w:lastRenderedPageBreak/>
        <w:t>&lt;&lt; next change &gt;&gt;</w:t>
      </w:r>
    </w:p>
    <w:p w14:paraId="42EFDB7A" w14:textId="77777777" w:rsidR="00FD3794" w:rsidRPr="00FD3794" w:rsidRDefault="00FD3794" w:rsidP="00FD3794">
      <w:pPr>
        <w:keepNext/>
        <w:keepLines/>
        <w:spacing w:before="180"/>
        <w:ind w:left="1134" w:hanging="1134"/>
        <w:outlineLvl w:val="1"/>
        <w:rPr>
          <w:rFonts w:ascii="Arial" w:hAnsi="Arial"/>
          <w:sz w:val="32"/>
        </w:rPr>
      </w:pPr>
      <w:r w:rsidRPr="00FD3794">
        <w:rPr>
          <w:rFonts w:ascii="Arial" w:hAnsi="Arial"/>
          <w:sz w:val="32"/>
        </w:rPr>
        <w:t>5.1</w:t>
      </w:r>
      <w:r w:rsidRPr="00FD3794">
        <w:rPr>
          <w:rFonts w:ascii="Arial" w:hAnsi="Arial"/>
          <w:sz w:val="32"/>
        </w:rPr>
        <w:tab/>
        <w:t>Scenario</w:t>
      </w:r>
      <w:ins w:id="16" w:author="Nokia" w:date="2022-08-08T11:41:00Z">
        <w:r w:rsidR="0039175C">
          <w:rPr>
            <w:rFonts w:ascii="Arial" w:hAnsi="Arial"/>
            <w:sz w:val="32"/>
          </w:rPr>
          <w:t>s A, B, C</w:t>
        </w:r>
      </w:ins>
      <w:del w:id="17" w:author="Nokia" w:date="2022-08-08T11:41:00Z">
        <w:r w:rsidRPr="00FD3794" w:rsidDel="0039175C">
          <w:rPr>
            <w:rFonts w:ascii="Arial" w:hAnsi="Arial"/>
            <w:sz w:val="32"/>
          </w:rPr>
          <w:delText xml:space="preserve"> and issue description</w:delText>
        </w:r>
      </w:del>
      <w:r w:rsidRPr="00FD3794">
        <w:rPr>
          <w:rFonts w:ascii="Arial" w:hAnsi="Arial"/>
          <w:sz w:val="32"/>
        </w:rPr>
        <w:t xml:space="preserve"> </w:t>
      </w:r>
    </w:p>
    <w:p w14:paraId="06C3A4BA" w14:textId="77777777" w:rsidR="00FD3794" w:rsidRPr="00FD3794" w:rsidRDefault="00FD3794" w:rsidP="00FD3794">
      <w:pPr>
        <w:rPr>
          <w:i/>
          <w:color w:val="FF0000"/>
        </w:rPr>
      </w:pPr>
      <w:r w:rsidRPr="00FD3794">
        <w:rPr>
          <w:i/>
          <w:color w:val="FF0000"/>
        </w:rPr>
        <w:t>Editor Note: Capture the descriptions of failure scenario and issue.</w:t>
      </w:r>
    </w:p>
    <w:p w14:paraId="1A931909" w14:textId="77777777" w:rsidR="0039175C" w:rsidRPr="0039175C" w:rsidRDefault="0039175C" w:rsidP="0039175C">
      <w:pPr>
        <w:rPr>
          <w:ins w:id="18" w:author="Nokia" w:date="2022-08-08T11:39:00Z"/>
          <w:b/>
          <w:bCs/>
          <w:u w:val="single"/>
          <w:rPrChange w:id="19" w:author="Nokia" w:date="2022-08-08T11:39:00Z">
            <w:rPr>
              <w:ins w:id="20" w:author="Nokia" w:date="2022-08-08T11:39:00Z"/>
            </w:rPr>
          </w:rPrChange>
        </w:rPr>
      </w:pPr>
      <w:ins w:id="21" w:author="Nokia" w:date="2022-08-08T11:39:00Z">
        <w:r w:rsidRPr="0039175C">
          <w:rPr>
            <w:b/>
            <w:bCs/>
            <w:u w:val="single"/>
            <w:rPrChange w:id="22" w:author="Nokia" w:date="2022-08-08T11:39:00Z">
              <w:rPr/>
            </w:rPrChange>
          </w:rPr>
          <w:t>(A) Node breakdown leading to a gNB-CU-CP failure</w:t>
        </w:r>
      </w:ins>
    </w:p>
    <w:p w14:paraId="18344138" w14:textId="77777777" w:rsidR="0039175C" w:rsidRDefault="0039175C" w:rsidP="0039175C">
      <w:pPr>
        <w:rPr>
          <w:ins w:id="23" w:author="Nokia" w:date="2022-08-08T11:39:00Z"/>
        </w:rPr>
      </w:pPr>
      <w:ins w:id="24" w:author="Nokia" w:date="2022-08-08T11:39:00Z">
        <w:r w:rsidRPr="0039175C">
          <w:t>This failure scenario includes cases where the gNB-CU-CP becomes completely unresponsive. This could be e.g., due to hardware failure, or power source becoming lost and unrecoverable.</w:t>
        </w:r>
      </w:ins>
    </w:p>
    <w:p w14:paraId="27B6B7BE" w14:textId="77777777" w:rsidR="0039175C" w:rsidRDefault="0039175C" w:rsidP="0039175C">
      <w:pPr>
        <w:rPr>
          <w:ins w:id="25" w:author="Nokia" w:date="2022-08-08T11:42:00Z"/>
          <w:b/>
          <w:bCs/>
          <w:u w:val="single"/>
        </w:rPr>
      </w:pPr>
    </w:p>
    <w:p w14:paraId="27B3C8EB" w14:textId="77777777" w:rsidR="0039175C" w:rsidRDefault="0039175C" w:rsidP="0039175C">
      <w:pPr>
        <w:rPr>
          <w:ins w:id="26" w:author="Nokia" w:date="2022-08-08T11:40:00Z"/>
          <w:b/>
          <w:bCs/>
          <w:u w:val="single"/>
        </w:rPr>
      </w:pPr>
      <w:ins w:id="27" w:author="Nokia" w:date="2022-08-08T11:40:00Z">
        <w:r w:rsidRPr="0039175C">
          <w:rPr>
            <w:b/>
            <w:bCs/>
            <w:u w:val="single"/>
            <w:rPrChange w:id="28" w:author="Nokia" w:date="2022-08-08T11:40:00Z">
              <w:rPr/>
            </w:rPrChange>
          </w:rPr>
          <w:t>(B) Natural disaster leading to loss of the gNB-CU-CP</w:t>
        </w:r>
      </w:ins>
    </w:p>
    <w:p w14:paraId="372FB17E" w14:textId="77777777" w:rsidR="0039175C" w:rsidRDefault="0039175C" w:rsidP="0039175C">
      <w:pPr>
        <w:rPr>
          <w:ins w:id="29" w:author="Nokia" w:date="2022-08-08T11:40:00Z"/>
        </w:rPr>
      </w:pPr>
      <w:ins w:id="30" w:author="Nokia" w:date="2022-08-08T11:40:00Z">
        <w:r w:rsidRPr="0039175C">
          <w:t>This failure scenario includes cases where the gNB-CU-CP becomes unrecoverable due to the node itself becoming destroyed or its required connectivity, hence becoming unrecoverable. This could be result of e.g., an earthquake, tsunami, or major fire.</w:t>
        </w:r>
      </w:ins>
    </w:p>
    <w:p w14:paraId="3BB90B9C" w14:textId="77777777" w:rsidR="0039175C" w:rsidRDefault="0039175C" w:rsidP="0039175C">
      <w:pPr>
        <w:rPr>
          <w:ins w:id="31" w:author="Nokia" w:date="2022-08-08T11:42:00Z"/>
          <w:b/>
          <w:bCs/>
          <w:u w:val="single"/>
        </w:rPr>
      </w:pPr>
    </w:p>
    <w:p w14:paraId="44FF3B89" w14:textId="77777777" w:rsidR="0039175C" w:rsidRDefault="0039175C" w:rsidP="0039175C">
      <w:pPr>
        <w:rPr>
          <w:ins w:id="32" w:author="Nokia" w:date="2022-08-08T11:40:00Z"/>
        </w:rPr>
      </w:pPr>
      <w:ins w:id="33" w:author="Nokia" w:date="2022-08-08T11:40:00Z">
        <w:r w:rsidRPr="0039175C">
          <w:rPr>
            <w:b/>
            <w:bCs/>
            <w:u w:val="single"/>
            <w:rPrChange w:id="34" w:author="Nokia" w:date="2022-08-08T11:40:00Z">
              <w:rPr/>
            </w:rPrChange>
          </w:rPr>
          <w:t>(C) Human-made disaster leading to loss of the gNB-CU-CP</w:t>
        </w:r>
      </w:ins>
    </w:p>
    <w:p w14:paraId="0E9BC4C6" w14:textId="77777777" w:rsidR="0039175C" w:rsidRDefault="0039175C" w:rsidP="0039175C">
      <w:pPr>
        <w:rPr>
          <w:ins w:id="35" w:author="Nokia" w:date="2022-08-08T11:40:00Z"/>
        </w:rPr>
      </w:pPr>
      <w:ins w:id="36" w:author="Nokia" w:date="2022-08-08T11:40:00Z">
        <w:r w:rsidRPr="0039175C">
          <w:t>This failure scenario is similar to that caused by natural means but with the source of the failure being due to human involvement. This failure could be result e.g., of war, civil war, terrorism or social unrest.</w:t>
        </w:r>
      </w:ins>
    </w:p>
    <w:p w14:paraId="08D896C8" w14:textId="77777777" w:rsidR="0039175C" w:rsidRDefault="0039175C" w:rsidP="0039175C">
      <w:pPr>
        <w:rPr>
          <w:ins w:id="37" w:author="Nokia" w:date="2022-08-08T11:41:00Z"/>
          <w:b/>
          <w:bCs/>
        </w:rPr>
      </w:pPr>
    </w:p>
    <w:p w14:paraId="781D28A1" w14:textId="77777777" w:rsidR="0039175C" w:rsidRDefault="0039175C" w:rsidP="0039175C">
      <w:pPr>
        <w:rPr>
          <w:ins w:id="38" w:author="Nokia" w:date="2022-08-08T11:40:00Z"/>
          <w:b/>
          <w:bCs/>
        </w:rPr>
      </w:pPr>
      <w:ins w:id="39" w:author="Nokia" w:date="2022-08-08T11:40:00Z">
        <w:r>
          <w:rPr>
            <w:b/>
            <w:bCs/>
          </w:rPr>
          <w:t xml:space="preserve">Available recovery action for (A)(B)(C): </w:t>
        </w:r>
      </w:ins>
    </w:p>
    <w:p w14:paraId="11ACAE9D" w14:textId="77777777" w:rsidR="0039175C" w:rsidRDefault="0039175C" w:rsidP="0039175C">
      <w:pPr>
        <w:rPr>
          <w:ins w:id="40" w:author="Nokia" w:date="2022-08-08T11:41:00Z"/>
        </w:rPr>
      </w:pPr>
      <w:ins w:id="41" w:author="Nokia" w:date="2022-08-08T11:40:00Z">
        <w:r>
          <w:t>No specified recovery mechanism defined. The peer elements (e.g., gNB-DU) are expected to eventually remove the user contexts. The UE(s) may also experience Radio Link Failure (RLF) and transition to RRC_IDLE state. Similarly, depending on implementation, the gNB-DU may attempt to establish a new F1-C link to a different gNB-CU-CP (if configured) and set and associate itself with this new node from scratch, resulting in large downtime.</w:t>
        </w:r>
      </w:ins>
    </w:p>
    <w:p w14:paraId="28B375E8" w14:textId="77777777" w:rsidR="0039175C" w:rsidRDefault="0039175C" w:rsidP="0039175C">
      <w:pPr>
        <w:rPr>
          <w:ins w:id="42" w:author="Nokia" w:date="2022-08-08T11:40:00Z"/>
        </w:rPr>
      </w:pPr>
    </w:p>
    <w:p w14:paraId="07BF19F4" w14:textId="28A8D5D5" w:rsidR="0039175C" w:rsidRDefault="00F03BA4" w:rsidP="0039175C">
      <w:pPr>
        <w:keepNext/>
        <w:jc w:val="center"/>
        <w:rPr>
          <w:ins w:id="43" w:author="Nokia" w:date="2022-08-08T11:41:00Z"/>
        </w:rPr>
      </w:pPr>
      <w:ins w:id="44" w:author="Nokia" w:date="2022-08-08T11:41:00Z">
        <w:r w:rsidRPr="00646EB8">
          <w:rPr>
            <w:noProof/>
          </w:rPr>
          <w:drawing>
            <wp:inline distT="0" distB="0" distL="0" distR="0" wp14:anchorId="0045E12A" wp14:editId="66DC334C">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ins>
    </w:p>
    <w:p w14:paraId="495362DB" w14:textId="77777777" w:rsidR="0039175C" w:rsidRDefault="0039175C" w:rsidP="0039175C">
      <w:pPr>
        <w:pStyle w:val="Caption"/>
        <w:jc w:val="center"/>
        <w:rPr>
          <w:ins w:id="45" w:author="Nokia" w:date="2022-08-08T11:41:00Z"/>
        </w:rPr>
      </w:pPr>
      <w:ins w:id="46" w:author="Nokia" w:date="2022-08-08T11:41:00Z">
        <w:r>
          <w:t xml:space="preserve">Figure </w:t>
        </w:r>
        <w:r>
          <w:fldChar w:fldCharType="begin"/>
        </w:r>
        <w:r>
          <w:instrText xml:space="preserve"> SEQ Figure \* ARABIC </w:instrText>
        </w:r>
        <w:r>
          <w:fldChar w:fldCharType="separate"/>
        </w:r>
        <w:r>
          <w:rPr>
            <w:noProof/>
          </w:rPr>
          <w:t>1</w:t>
        </w:r>
        <w:r>
          <w:fldChar w:fldCharType="end"/>
        </w:r>
        <w:r>
          <w:t>. Example of gNB-CU-CP Failure Scenarios (A)(B)(C)</w:t>
        </w:r>
      </w:ins>
    </w:p>
    <w:p w14:paraId="1F0454C3" w14:textId="77777777" w:rsidR="0039175C" w:rsidRDefault="0039175C" w:rsidP="0063292C">
      <w:pPr>
        <w:rPr>
          <w:ins w:id="47" w:author="Nokia" w:date="2022-08-08T11:37:00Z"/>
        </w:rPr>
      </w:pPr>
    </w:p>
    <w:p w14:paraId="04347138" w14:textId="77777777" w:rsidR="0039175C" w:rsidRPr="00FD3794" w:rsidRDefault="0039175C" w:rsidP="0039175C">
      <w:pPr>
        <w:keepNext/>
        <w:keepLines/>
        <w:spacing w:before="180"/>
        <w:ind w:left="1134" w:hanging="1134"/>
        <w:outlineLvl w:val="1"/>
        <w:rPr>
          <w:ins w:id="48" w:author="Nokia" w:date="2022-08-08T11:37:00Z"/>
          <w:rFonts w:ascii="Arial" w:hAnsi="Arial"/>
          <w:sz w:val="32"/>
        </w:rPr>
      </w:pPr>
      <w:ins w:id="49" w:author="Nokia" w:date="2022-08-08T11:37:00Z">
        <w:r w:rsidRPr="00FD3794">
          <w:rPr>
            <w:rFonts w:ascii="Arial" w:hAnsi="Arial"/>
            <w:sz w:val="32"/>
          </w:rPr>
          <w:lastRenderedPageBreak/>
          <w:t>5.1</w:t>
        </w:r>
        <w:r w:rsidRPr="00FD3794">
          <w:rPr>
            <w:rFonts w:ascii="Arial" w:hAnsi="Arial"/>
            <w:sz w:val="32"/>
          </w:rPr>
          <w:tab/>
          <w:t>Scenario</w:t>
        </w:r>
      </w:ins>
      <w:ins w:id="50" w:author="Nokia" w:date="2022-08-08T11:42:00Z">
        <w:r>
          <w:rPr>
            <w:rFonts w:ascii="Arial" w:hAnsi="Arial"/>
            <w:sz w:val="32"/>
          </w:rPr>
          <w:t xml:space="preserve"> D</w:t>
        </w:r>
      </w:ins>
      <w:ins w:id="51" w:author="Nokia" w:date="2022-08-08T11:37:00Z">
        <w:r w:rsidRPr="00FD3794">
          <w:rPr>
            <w:rFonts w:ascii="Arial" w:hAnsi="Arial"/>
            <w:sz w:val="32"/>
          </w:rPr>
          <w:t xml:space="preserve"> </w:t>
        </w:r>
      </w:ins>
    </w:p>
    <w:p w14:paraId="6AE8238B" w14:textId="77777777" w:rsidR="0039175C" w:rsidRDefault="0039175C" w:rsidP="0039175C">
      <w:pPr>
        <w:rPr>
          <w:ins w:id="52" w:author="Nokia" w:date="2022-08-08T11:42:00Z"/>
          <w:b/>
          <w:bCs/>
          <w:u w:val="single"/>
        </w:rPr>
      </w:pPr>
      <w:ins w:id="53" w:author="Nokia" w:date="2022-08-08T11:42:00Z">
        <w:r w:rsidRPr="0039175C">
          <w:rPr>
            <w:b/>
            <w:bCs/>
            <w:u w:val="single"/>
            <w:rPrChange w:id="54" w:author="Nokia" w:date="2022-08-08T11:42:00Z">
              <w:rPr/>
            </w:rPrChange>
          </w:rPr>
          <w:t>(D) Signalling Interface Link Failure</w:t>
        </w:r>
      </w:ins>
    </w:p>
    <w:p w14:paraId="66A88028" w14:textId="77777777" w:rsidR="0039175C" w:rsidRDefault="0039175C" w:rsidP="0039175C">
      <w:pPr>
        <w:rPr>
          <w:ins w:id="55" w:author="Nokia" w:date="2022-08-08T11:42:00Z"/>
        </w:rPr>
      </w:pPr>
      <w:ins w:id="56" w:author="Nokia" w:date="2022-08-08T11:42:00Z">
        <w:r>
          <w:t xml:space="preserve">This failure includes cases where the control plane signalling link becomes unavailable. The issue may be temporary (e.g., intermittent issues at a switch/router at a given communication path), or (semi-)permanent. </w:t>
        </w:r>
      </w:ins>
    </w:p>
    <w:p w14:paraId="694977B0" w14:textId="77777777" w:rsidR="0039175C" w:rsidRDefault="0039175C" w:rsidP="0039175C">
      <w:pPr>
        <w:rPr>
          <w:ins w:id="57" w:author="Nokia" w:date="2022-08-08T11:42:00Z"/>
        </w:rPr>
      </w:pPr>
    </w:p>
    <w:p w14:paraId="42819020" w14:textId="77777777" w:rsidR="0039175C" w:rsidRPr="0039175C" w:rsidRDefault="0039175C" w:rsidP="0039175C">
      <w:pPr>
        <w:rPr>
          <w:ins w:id="58" w:author="Nokia" w:date="2022-08-08T11:42:00Z"/>
          <w:b/>
          <w:bCs/>
          <w:u w:val="single"/>
          <w:rPrChange w:id="59" w:author="Nokia" w:date="2022-08-08T11:42:00Z">
            <w:rPr>
              <w:ins w:id="60" w:author="Nokia" w:date="2022-08-08T11:42:00Z"/>
            </w:rPr>
          </w:rPrChange>
        </w:rPr>
      </w:pPr>
      <w:ins w:id="61" w:author="Nokia" w:date="2022-08-08T11:42:00Z">
        <w:r w:rsidRPr="0039175C">
          <w:rPr>
            <w:b/>
            <w:bCs/>
            <w:u w:val="single"/>
            <w:rPrChange w:id="62" w:author="Nokia" w:date="2022-08-08T11:42:00Z">
              <w:rPr/>
            </w:rPrChange>
          </w:rPr>
          <w:t xml:space="preserve">Available recovery action: </w:t>
        </w:r>
      </w:ins>
    </w:p>
    <w:p w14:paraId="7F82F8C2" w14:textId="77777777" w:rsidR="0039175C" w:rsidRDefault="0039175C" w:rsidP="0039175C">
      <w:pPr>
        <w:rPr>
          <w:ins w:id="63" w:author="Nokia" w:date="2022-08-08T11:42:00Z"/>
        </w:rPr>
      </w:pPr>
      <w:ins w:id="64" w:author="Nokia" w:date="2022-08-08T11:42:00Z">
        <w:r>
          <w:t>The network node that determines the link instability as a failure (e.g., t link becoming unresponsive for a pre-defined period of time) shall issue Reset message over all other network interfaces and locally release the user contexts associated with the faulty link.</w:t>
        </w:r>
      </w:ins>
    </w:p>
    <w:p w14:paraId="5E8E2236" w14:textId="77777777" w:rsidR="0039175C" w:rsidRDefault="0039175C" w:rsidP="0039175C">
      <w:pPr>
        <w:rPr>
          <w:ins w:id="65" w:author="Nokia" w:date="2022-08-08T11:43:00Z"/>
        </w:rPr>
      </w:pPr>
    </w:p>
    <w:p w14:paraId="0DC355A6" w14:textId="03755DEA" w:rsidR="0039175C" w:rsidRDefault="00F03BA4" w:rsidP="0039175C">
      <w:pPr>
        <w:keepNext/>
        <w:jc w:val="center"/>
        <w:rPr>
          <w:ins w:id="66" w:author="Nokia" w:date="2022-08-08T11:43:00Z"/>
        </w:rPr>
      </w:pPr>
      <w:ins w:id="67" w:author="Nokia" w:date="2022-08-08T11:43:00Z">
        <w:r w:rsidRPr="00646EB8">
          <w:rPr>
            <w:noProof/>
          </w:rPr>
          <w:drawing>
            <wp:inline distT="0" distB="0" distL="0" distR="0" wp14:anchorId="13DBA5C8" wp14:editId="4519A255">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ins>
    </w:p>
    <w:p w14:paraId="19B98797" w14:textId="77777777" w:rsidR="0039175C" w:rsidRDefault="0039175C" w:rsidP="0039175C">
      <w:pPr>
        <w:pStyle w:val="Caption"/>
        <w:jc w:val="center"/>
        <w:rPr>
          <w:ins w:id="68" w:author="Nokia" w:date="2022-08-08T11:43:00Z"/>
        </w:rPr>
      </w:pPr>
      <w:ins w:id="69" w:author="Nokia" w:date="2022-08-08T11:43:00Z">
        <w:r>
          <w:t xml:space="preserve">Figure </w:t>
        </w:r>
        <w:r>
          <w:fldChar w:fldCharType="begin"/>
        </w:r>
        <w:r>
          <w:instrText xml:space="preserve"> SEQ Figure \* ARABIC </w:instrText>
        </w:r>
        <w:r>
          <w:fldChar w:fldCharType="separate"/>
        </w:r>
        <w:r>
          <w:rPr>
            <w:noProof/>
          </w:rPr>
          <w:t>2</w:t>
        </w:r>
        <w:r>
          <w:fldChar w:fldCharType="end"/>
        </w:r>
        <w:r w:rsidRPr="00F54B4D">
          <w:t>. Example of gNB-CU-CP Failure Scenario (</w:t>
        </w:r>
        <w:r>
          <w:t>D</w:t>
        </w:r>
        <w:r w:rsidRPr="00F54B4D">
          <w:t>)</w:t>
        </w:r>
      </w:ins>
    </w:p>
    <w:p w14:paraId="7D936DDD" w14:textId="77777777" w:rsidR="0039175C" w:rsidRDefault="0039175C" w:rsidP="0039175C">
      <w:pPr>
        <w:rPr>
          <w:ins w:id="70" w:author="Nokia" w:date="2022-08-08T11:37:00Z"/>
        </w:rPr>
      </w:pPr>
    </w:p>
    <w:p w14:paraId="1BEAB877" w14:textId="77777777" w:rsidR="0039175C" w:rsidRPr="00FD3794" w:rsidRDefault="0039175C" w:rsidP="0039175C">
      <w:pPr>
        <w:keepNext/>
        <w:keepLines/>
        <w:spacing w:before="180"/>
        <w:ind w:left="1134" w:hanging="1134"/>
        <w:outlineLvl w:val="1"/>
        <w:rPr>
          <w:ins w:id="71" w:author="Nokia" w:date="2022-08-08T11:37:00Z"/>
          <w:rFonts w:ascii="Arial" w:hAnsi="Arial"/>
          <w:sz w:val="32"/>
        </w:rPr>
      </w:pPr>
      <w:ins w:id="72" w:author="Nokia" w:date="2022-08-08T11:37:00Z">
        <w:r w:rsidRPr="00FD3794">
          <w:rPr>
            <w:rFonts w:ascii="Arial" w:hAnsi="Arial"/>
            <w:sz w:val="32"/>
          </w:rPr>
          <w:t>5.1</w:t>
        </w:r>
        <w:r w:rsidRPr="00FD3794">
          <w:rPr>
            <w:rFonts w:ascii="Arial" w:hAnsi="Arial"/>
            <w:sz w:val="32"/>
          </w:rPr>
          <w:tab/>
          <w:t xml:space="preserve">Scenario </w:t>
        </w:r>
      </w:ins>
      <w:ins w:id="73" w:author="Nokia" w:date="2022-08-08T11:43:00Z">
        <w:r>
          <w:rPr>
            <w:rFonts w:ascii="Arial" w:hAnsi="Arial"/>
            <w:sz w:val="32"/>
          </w:rPr>
          <w:t>E</w:t>
        </w:r>
      </w:ins>
      <w:ins w:id="74" w:author="Nokia" w:date="2022-08-08T11:37:00Z">
        <w:r w:rsidRPr="00FD3794">
          <w:rPr>
            <w:rFonts w:ascii="Arial" w:hAnsi="Arial"/>
            <w:sz w:val="32"/>
          </w:rPr>
          <w:t xml:space="preserve"> </w:t>
        </w:r>
      </w:ins>
    </w:p>
    <w:p w14:paraId="16B36667" w14:textId="77777777" w:rsidR="0039175C" w:rsidRDefault="0039175C" w:rsidP="0039175C">
      <w:pPr>
        <w:rPr>
          <w:ins w:id="75" w:author="Nokia" w:date="2022-08-08T11:43:00Z"/>
          <w:b/>
          <w:bCs/>
          <w:u w:val="single"/>
        </w:rPr>
      </w:pPr>
      <w:ins w:id="76" w:author="Nokia" w:date="2022-08-08T11:43:00Z">
        <w:r w:rsidRPr="0039175C">
          <w:rPr>
            <w:b/>
            <w:bCs/>
            <w:u w:val="single"/>
            <w:rPrChange w:id="77" w:author="Nokia" w:date="2022-08-08T11:43:00Z">
              <w:rPr/>
            </w:rPrChange>
          </w:rPr>
          <w:t>(E) Planned Maintenance Causing Downtime</w:t>
        </w:r>
      </w:ins>
    </w:p>
    <w:p w14:paraId="7B6C4798" w14:textId="77777777" w:rsidR="0039175C" w:rsidRDefault="0039175C" w:rsidP="0039175C">
      <w:pPr>
        <w:rPr>
          <w:ins w:id="78" w:author="Nokia" w:date="2022-08-08T11:43:00Z"/>
        </w:rPr>
      </w:pPr>
      <w:ins w:id="79" w:author="Nokia" w:date="2022-08-08T11:43:00Z">
        <w:r>
          <w:t xml:space="preserve">This use case corresponds to maintenance events (e.g., Software upgrade, new feature activations, public protests or temporary unrest). Software upgrade may result in a full reboot of the gNB-CU-CP as well. </w:t>
        </w:r>
      </w:ins>
    </w:p>
    <w:p w14:paraId="04038BAE" w14:textId="77777777" w:rsidR="0039175C" w:rsidRDefault="0039175C" w:rsidP="0039175C">
      <w:pPr>
        <w:rPr>
          <w:ins w:id="80" w:author="Nokia" w:date="2022-08-08T11:43:00Z"/>
        </w:rPr>
      </w:pPr>
    </w:p>
    <w:p w14:paraId="171256A0" w14:textId="77777777" w:rsidR="0039175C" w:rsidRPr="0039175C" w:rsidRDefault="0039175C" w:rsidP="0039175C">
      <w:pPr>
        <w:rPr>
          <w:ins w:id="81" w:author="Nokia" w:date="2022-08-08T11:43:00Z"/>
          <w:b/>
          <w:bCs/>
          <w:u w:val="single"/>
          <w:rPrChange w:id="82" w:author="Nokia" w:date="2022-08-08T11:43:00Z">
            <w:rPr>
              <w:ins w:id="83" w:author="Nokia" w:date="2022-08-08T11:43:00Z"/>
            </w:rPr>
          </w:rPrChange>
        </w:rPr>
      </w:pPr>
      <w:ins w:id="84" w:author="Nokia" w:date="2022-08-08T11:43:00Z">
        <w:r w:rsidRPr="0039175C">
          <w:rPr>
            <w:b/>
            <w:bCs/>
            <w:u w:val="single"/>
            <w:rPrChange w:id="85" w:author="Nokia" w:date="2022-08-08T11:43:00Z">
              <w:rPr/>
            </w:rPrChange>
          </w:rPr>
          <w:t>Available recovery action</w:t>
        </w:r>
      </w:ins>
    </w:p>
    <w:p w14:paraId="3591E562" w14:textId="77777777" w:rsidR="0039175C" w:rsidRDefault="0039175C" w:rsidP="0039175C">
      <w:pPr>
        <w:rPr>
          <w:ins w:id="86" w:author="Nokia" w:date="2022-08-08T11:44:00Z"/>
        </w:rPr>
      </w:pPr>
      <w:ins w:id="87" w:author="Nokia" w:date="2022-08-08T11:43:00Z">
        <w:r>
          <w:t>Upon reboot, the gNB-CU-CP will issue a Reset procedure to the peer nodes (gNB-DU and gNB-CU-UP) to remove all the remaining user contexts previously associated with the gNB-CU-CP and have a clean start. Likewise, depending on implementation, a gNB-CU-CP may steer user contexts to a separate gNB prior to the maintenance event (either entirely, resulting in forced mobility events but no data loss, or partially to a limited number of users).</w:t>
        </w:r>
      </w:ins>
    </w:p>
    <w:p w14:paraId="3919AF5A" w14:textId="79D5E59B" w:rsidR="0039175C" w:rsidRDefault="00F03BA4" w:rsidP="0039175C">
      <w:pPr>
        <w:keepNext/>
        <w:jc w:val="center"/>
        <w:rPr>
          <w:ins w:id="88" w:author="Nokia" w:date="2022-08-08T11:44:00Z"/>
        </w:rPr>
      </w:pPr>
      <w:ins w:id="89" w:author="Nokia" w:date="2022-08-08T11:44:00Z">
        <w:r w:rsidRPr="00646EB8">
          <w:rPr>
            <w:noProof/>
          </w:rPr>
          <w:lastRenderedPageBreak/>
          <w:drawing>
            <wp:inline distT="0" distB="0" distL="0" distR="0" wp14:anchorId="6C73B2DC" wp14:editId="78A555B4">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ins>
    </w:p>
    <w:p w14:paraId="2968E5DD" w14:textId="77777777" w:rsidR="0039175C" w:rsidRPr="00646EB8" w:rsidRDefault="0039175C" w:rsidP="0039175C">
      <w:pPr>
        <w:pStyle w:val="Caption"/>
        <w:jc w:val="center"/>
        <w:rPr>
          <w:ins w:id="90" w:author="Nokia" w:date="2022-08-08T11:44:00Z"/>
        </w:rPr>
      </w:pPr>
      <w:ins w:id="91" w:author="Nokia" w:date="2022-08-08T11:44:00Z">
        <w:r>
          <w:t xml:space="preserve">Figure </w:t>
        </w:r>
        <w:r>
          <w:fldChar w:fldCharType="begin"/>
        </w:r>
        <w:r>
          <w:instrText xml:space="preserve"> SEQ Figure \* ARABIC </w:instrText>
        </w:r>
        <w:r>
          <w:fldChar w:fldCharType="separate"/>
        </w:r>
        <w:r>
          <w:rPr>
            <w:noProof/>
          </w:rPr>
          <w:t>3</w:t>
        </w:r>
        <w:r>
          <w:fldChar w:fldCharType="end"/>
        </w:r>
        <w:r>
          <w:t xml:space="preserve">. </w:t>
        </w:r>
        <w:r w:rsidRPr="00C2290E">
          <w:t>Example of gNB-CU-CP Failure Scenario (</w:t>
        </w:r>
        <w:r>
          <w:t>E)</w:t>
        </w:r>
      </w:ins>
    </w:p>
    <w:p w14:paraId="384724C7" w14:textId="77777777" w:rsidR="0039175C" w:rsidRDefault="0039175C" w:rsidP="0039175C">
      <w:pPr>
        <w:rPr>
          <w:ins w:id="92" w:author="Nokia" w:date="2022-08-08T11:37:00Z"/>
        </w:rPr>
      </w:pPr>
    </w:p>
    <w:p w14:paraId="1C5AC9CD" w14:textId="77777777" w:rsidR="0039175C" w:rsidDel="0039175C" w:rsidRDefault="0039175C" w:rsidP="0063292C">
      <w:pPr>
        <w:rPr>
          <w:del w:id="93" w:author="Nokia" w:date="2022-08-08T11:44:00Z"/>
        </w:rPr>
      </w:pPr>
    </w:p>
    <w:p w14:paraId="61FC7957" w14:textId="77777777" w:rsidR="00FD3794" w:rsidRPr="00FD3794" w:rsidRDefault="00FD3794" w:rsidP="00FD3794">
      <w:pPr>
        <w:jc w:val="center"/>
        <w:rPr>
          <w:b/>
          <w:bCs/>
          <w:color w:val="FF0000"/>
          <w:highlight w:val="yellow"/>
        </w:rPr>
      </w:pPr>
      <w:r w:rsidRPr="00FD3794">
        <w:rPr>
          <w:b/>
          <w:bCs/>
          <w:color w:val="FF0000"/>
          <w:highlight w:val="yellow"/>
        </w:rPr>
        <w:t>&lt;&lt; next change &gt;&gt;</w:t>
      </w:r>
    </w:p>
    <w:p w14:paraId="2DC7DD77" w14:textId="77777777" w:rsidR="00FD3794" w:rsidRDefault="00FD3794" w:rsidP="00FD3794">
      <w:pPr>
        <w:jc w:val="center"/>
        <w:rPr>
          <w:b/>
          <w:bCs/>
          <w:color w:val="FF0000"/>
          <w:highlight w:val="yellow"/>
        </w:rPr>
      </w:pPr>
    </w:p>
    <w:p w14:paraId="6787F66B" w14:textId="77777777" w:rsidR="00FD3794" w:rsidRPr="00FD3794" w:rsidRDefault="00FD3794" w:rsidP="00FD3794">
      <w:pPr>
        <w:keepNext/>
        <w:keepLines/>
        <w:pBdr>
          <w:top w:val="single" w:sz="12" w:space="3" w:color="auto"/>
        </w:pBdr>
        <w:spacing w:before="240"/>
        <w:ind w:left="1134" w:hanging="1134"/>
        <w:outlineLvl w:val="0"/>
        <w:rPr>
          <w:rFonts w:ascii="Arial" w:hAnsi="Arial"/>
          <w:sz w:val="36"/>
          <w:lang w:eastAsia="ja-JP"/>
        </w:rPr>
      </w:pPr>
      <w:r w:rsidRPr="00FD3794">
        <w:rPr>
          <w:rFonts w:ascii="Arial" w:hAnsi="Arial"/>
          <w:sz w:val="36"/>
        </w:rPr>
        <w:t>6</w:t>
      </w:r>
      <w:r w:rsidRPr="00FD3794">
        <w:rPr>
          <w:rFonts w:ascii="Arial" w:hAnsi="Arial"/>
          <w:sz w:val="36"/>
        </w:rPr>
        <w:tab/>
      </w:r>
      <w:r w:rsidRPr="00FD3794">
        <w:rPr>
          <w:rFonts w:ascii="Arial" w:hAnsi="Arial"/>
          <w:sz w:val="36"/>
          <w:lang w:eastAsia="ja-JP"/>
        </w:rPr>
        <w:t>Conclusion</w:t>
      </w:r>
    </w:p>
    <w:p w14:paraId="66055F0E" w14:textId="77777777" w:rsidR="00FD3794" w:rsidRDefault="00FD3794" w:rsidP="00FD3794">
      <w:pPr>
        <w:rPr>
          <w:b/>
          <w:bCs/>
          <w:color w:val="FF0000"/>
          <w:highlight w:val="yellow"/>
        </w:rPr>
      </w:pPr>
    </w:p>
    <w:p w14:paraId="771C8369" w14:textId="77777777" w:rsidR="00FD3794" w:rsidRDefault="00FD3794" w:rsidP="00FD3794">
      <w:pPr>
        <w:rPr>
          <w:ins w:id="94" w:author="Nokia" w:date="2022-08-08T11:31:00Z"/>
        </w:rPr>
      </w:pPr>
      <w:ins w:id="95" w:author="Nokia" w:date="2022-08-08T11:28:00Z">
        <w:r w:rsidRPr="00FD3794">
          <w:rPr>
            <w:rPrChange w:id="96" w:author="Nokia" w:date="2022-08-08T11:28:00Z">
              <w:rPr>
                <w:b/>
                <w:bCs/>
                <w:color w:val="FF0000"/>
              </w:rPr>
            </w:rPrChange>
          </w:rPr>
          <w:t xml:space="preserve">RAN3 </w:t>
        </w:r>
      </w:ins>
      <w:ins w:id="97" w:author="Nokia" w:date="2022-08-08T11:30:00Z">
        <w:r>
          <w:t xml:space="preserve">proposes to continue the study item </w:t>
        </w:r>
      </w:ins>
      <w:ins w:id="98" w:author="Nokia" w:date="2022-08-08T11:31:00Z">
        <w:r>
          <w:t>focusing on the potential</w:t>
        </w:r>
      </w:ins>
      <w:ins w:id="99" w:author="Nokia" w:date="2022-08-08T11:35:00Z">
        <w:r w:rsidR="0039175C">
          <w:t xml:space="preserve"> </w:t>
        </w:r>
      </w:ins>
      <w:ins w:id="100" w:author="Nokia" w:date="2022-08-08T11:31:00Z">
        <w:r>
          <w:t xml:space="preserve">solutions to address the </w:t>
        </w:r>
      </w:ins>
      <w:ins w:id="101" w:author="Nokia" w:date="2022-08-08T11:28:00Z">
        <w:r w:rsidRPr="00FD3794">
          <w:rPr>
            <w:rPrChange w:id="102" w:author="Nokia" w:date="2022-08-08T11:28:00Z">
              <w:rPr>
                <w:b/>
                <w:bCs/>
                <w:color w:val="FF0000"/>
              </w:rPr>
            </w:rPrChange>
          </w:rPr>
          <w:t xml:space="preserve">gNB-CU-CP failure scenarios (A to E) described in this </w:t>
        </w:r>
      </w:ins>
      <w:ins w:id="103" w:author="Nokia" w:date="2022-08-08T11:31:00Z">
        <w:r>
          <w:t>Technical Report</w:t>
        </w:r>
      </w:ins>
      <w:ins w:id="104" w:author="Nokia" w:date="2022-08-08T11:36:00Z">
        <w:r w:rsidR="0039175C">
          <w:t xml:space="preserve"> in an inter-vendor capable way</w:t>
        </w:r>
      </w:ins>
      <w:ins w:id="105" w:author="Nokia" w:date="2022-08-08T11:28:00Z">
        <w:r w:rsidRPr="00FD3794">
          <w:rPr>
            <w:rPrChange w:id="106" w:author="Nokia" w:date="2022-08-08T11:28:00Z">
              <w:rPr>
                <w:b/>
                <w:bCs/>
                <w:color w:val="FF0000"/>
              </w:rPr>
            </w:rPrChange>
          </w:rPr>
          <w:t>.</w:t>
        </w:r>
      </w:ins>
    </w:p>
    <w:p w14:paraId="1BEA3F7E" w14:textId="77777777" w:rsidR="00FD3794" w:rsidRPr="00FD3794" w:rsidRDefault="00FD3794" w:rsidP="00FD3794">
      <w:pPr>
        <w:rPr>
          <w:rPrChange w:id="107" w:author="Nokia" w:date="2022-08-08T11:28:00Z">
            <w:rPr>
              <w:b/>
              <w:bCs/>
              <w:color w:val="FF0000"/>
              <w:highlight w:val="yellow"/>
            </w:rPr>
          </w:rPrChange>
        </w:rPr>
        <w:pPrChange w:id="108" w:author="Nokia" w:date="2022-08-08T11:28:00Z">
          <w:pPr>
            <w:jc w:val="center"/>
          </w:pPr>
        </w:pPrChange>
      </w:pPr>
    </w:p>
    <w:p w14:paraId="0492916E" w14:textId="77777777" w:rsidR="00FD3794" w:rsidRPr="00FD3794" w:rsidRDefault="00FD3794" w:rsidP="00FD3794">
      <w:pPr>
        <w:jc w:val="center"/>
        <w:rPr>
          <w:b/>
          <w:bCs/>
          <w:color w:val="FF0000"/>
          <w:highlight w:val="yellow"/>
        </w:rPr>
      </w:pPr>
      <w:r w:rsidRPr="00FD3794">
        <w:rPr>
          <w:b/>
          <w:bCs/>
          <w:color w:val="FF0000"/>
          <w:highlight w:val="yellow"/>
        </w:rPr>
        <w:t>&lt;&lt; end of change proposals &gt;&gt;</w:t>
      </w:r>
    </w:p>
    <w:bookmarkEnd w:id="1"/>
    <w:p w14:paraId="05E1D579" w14:textId="77777777" w:rsidR="00FD3794" w:rsidRDefault="00FD3794" w:rsidP="0063292C"/>
    <w:sectPr w:rsidR="00FD3794" w:rsidSect="00681B6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56BAB" w14:textId="77777777" w:rsidR="00F10CCC" w:rsidRDefault="00F10CCC">
      <w:r>
        <w:separator/>
      </w:r>
    </w:p>
  </w:endnote>
  <w:endnote w:type="continuationSeparator" w:id="0">
    <w:p w14:paraId="5F636EF1" w14:textId="77777777" w:rsidR="00F10CCC" w:rsidRDefault="00F10CCC">
      <w:r>
        <w:continuationSeparator/>
      </w:r>
    </w:p>
  </w:endnote>
  <w:endnote w:type="continuationNotice" w:id="1">
    <w:p w14:paraId="23F2F7AB" w14:textId="77777777" w:rsidR="00F10CCC" w:rsidRDefault="00F10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BC77"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F482"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9FF9B"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4D8FB" w14:textId="77777777" w:rsidR="00F10CCC" w:rsidRDefault="00F10CCC">
      <w:r>
        <w:separator/>
      </w:r>
    </w:p>
  </w:footnote>
  <w:footnote w:type="continuationSeparator" w:id="0">
    <w:p w14:paraId="2AFC18D2" w14:textId="77777777" w:rsidR="00F10CCC" w:rsidRDefault="00F10CCC">
      <w:r>
        <w:continuationSeparator/>
      </w:r>
    </w:p>
  </w:footnote>
  <w:footnote w:type="continuationNotice" w:id="1">
    <w:p w14:paraId="51A2C0D1" w14:textId="77777777" w:rsidR="00F10CCC" w:rsidRDefault="00F10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A8C5"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D257"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210ED"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7"/>
  </w:num>
  <w:num w:numId="5">
    <w:abstractNumId w:val="10"/>
  </w:num>
  <w:num w:numId="6">
    <w:abstractNumId w:val="1"/>
  </w:num>
  <w:num w:numId="7">
    <w:abstractNumId w:val="3"/>
  </w:num>
  <w:num w:numId="8">
    <w:abstractNumId w:val="11"/>
  </w:num>
  <w:num w:numId="9">
    <w:abstractNumId w:val="6"/>
  </w:num>
  <w:num w:numId="10">
    <w:abstractNumId w:val="9"/>
  </w:num>
  <w:num w:numId="11">
    <w:abstractNumId w:val="0"/>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7E54"/>
    <w:rsid w:val="00033397"/>
    <w:rsid w:val="000342C7"/>
    <w:rsid w:val="00040095"/>
    <w:rsid w:val="00042620"/>
    <w:rsid w:val="00050A32"/>
    <w:rsid w:val="00051152"/>
    <w:rsid w:val="00051E4F"/>
    <w:rsid w:val="0005208F"/>
    <w:rsid w:val="0005212E"/>
    <w:rsid w:val="00052354"/>
    <w:rsid w:val="0005493F"/>
    <w:rsid w:val="0005648A"/>
    <w:rsid w:val="00056E40"/>
    <w:rsid w:val="00056FCD"/>
    <w:rsid w:val="0006119F"/>
    <w:rsid w:val="00061BD0"/>
    <w:rsid w:val="000652C9"/>
    <w:rsid w:val="0006544A"/>
    <w:rsid w:val="00066BF8"/>
    <w:rsid w:val="00067E1F"/>
    <w:rsid w:val="00072A62"/>
    <w:rsid w:val="00074356"/>
    <w:rsid w:val="0008022F"/>
    <w:rsid w:val="00080512"/>
    <w:rsid w:val="00081167"/>
    <w:rsid w:val="00081942"/>
    <w:rsid w:val="00081C52"/>
    <w:rsid w:val="00082F68"/>
    <w:rsid w:val="0008382D"/>
    <w:rsid w:val="00086000"/>
    <w:rsid w:val="00086469"/>
    <w:rsid w:val="00086A0C"/>
    <w:rsid w:val="00086B99"/>
    <w:rsid w:val="000908BD"/>
    <w:rsid w:val="00096BF9"/>
    <w:rsid w:val="000A4BFA"/>
    <w:rsid w:val="000A5165"/>
    <w:rsid w:val="000B1DBC"/>
    <w:rsid w:val="000B276A"/>
    <w:rsid w:val="000B76FD"/>
    <w:rsid w:val="000B7BCF"/>
    <w:rsid w:val="000C00D3"/>
    <w:rsid w:val="000C01E3"/>
    <w:rsid w:val="000C1CC1"/>
    <w:rsid w:val="000C1D67"/>
    <w:rsid w:val="000C5C6A"/>
    <w:rsid w:val="000C6AF3"/>
    <w:rsid w:val="000C6D96"/>
    <w:rsid w:val="000D58AB"/>
    <w:rsid w:val="000E153B"/>
    <w:rsid w:val="000E5662"/>
    <w:rsid w:val="000E6140"/>
    <w:rsid w:val="000E6E2B"/>
    <w:rsid w:val="000E72CB"/>
    <w:rsid w:val="000E7E52"/>
    <w:rsid w:val="000F16C4"/>
    <w:rsid w:val="000F3C3E"/>
    <w:rsid w:val="000F4440"/>
    <w:rsid w:val="000F56F0"/>
    <w:rsid w:val="000F6705"/>
    <w:rsid w:val="000F70E8"/>
    <w:rsid w:val="00101F3D"/>
    <w:rsid w:val="00105806"/>
    <w:rsid w:val="00106CD1"/>
    <w:rsid w:val="001124BC"/>
    <w:rsid w:val="001127A9"/>
    <w:rsid w:val="00117A12"/>
    <w:rsid w:val="00120BF6"/>
    <w:rsid w:val="001308CC"/>
    <w:rsid w:val="001326A8"/>
    <w:rsid w:val="00132931"/>
    <w:rsid w:val="00132C93"/>
    <w:rsid w:val="00133F54"/>
    <w:rsid w:val="00140A8D"/>
    <w:rsid w:val="00143147"/>
    <w:rsid w:val="00144B60"/>
    <w:rsid w:val="0014626D"/>
    <w:rsid w:val="00151A61"/>
    <w:rsid w:val="001535B6"/>
    <w:rsid w:val="0015555D"/>
    <w:rsid w:val="0015684E"/>
    <w:rsid w:val="001609C9"/>
    <w:rsid w:val="001649F0"/>
    <w:rsid w:val="001650E2"/>
    <w:rsid w:val="00166A27"/>
    <w:rsid w:val="00171959"/>
    <w:rsid w:val="00172AFA"/>
    <w:rsid w:val="001735C7"/>
    <w:rsid w:val="001735E3"/>
    <w:rsid w:val="00175E47"/>
    <w:rsid w:val="0017742A"/>
    <w:rsid w:val="00180081"/>
    <w:rsid w:val="0018089C"/>
    <w:rsid w:val="001846BC"/>
    <w:rsid w:val="00185B0F"/>
    <w:rsid w:val="00186930"/>
    <w:rsid w:val="001918E5"/>
    <w:rsid w:val="00194CD0"/>
    <w:rsid w:val="001A2F0F"/>
    <w:rsid w:val="001A68CF"/>
    <w:rsid w:val="001B0179"/>
    <w:rsid w:val="001B342E"/>
    <w:rsid w:val="001C0D2D"/>
    <w:rsid w:val="001C7220"/>
    <w:rsid w:val="001D01A6"/>
    <w:rsid w:val="001D0230"/>
    <w:rsid w:val="001D068F"/>
    <w:rsid w:val="001D2FB8"/>
    <w:rsid w:val="001D393D"/>
    <w:rsid w:val="001D6244"/>
    <w:rsid w:val="001D6AAA"/>
    <w:rsid w:val="001E0B79"/>
    <w:rsid w:val="001E0C3D"/>
    <w:rsid w:val="001F0621"/>
    <w:rsid w:val="001F168B"/>
    <w:rsid w:val="001F2FCB"/>
    <w:rsid w:val="001F63AE"/>
    <w:rsid w:val="001F6772"/>
    <w:rsid w:val="00201237"/>
    <w:rsid w:val="0020399F"/>
    <w:rsid w:val="00203B4C"/>
    <w:rsid w:val="00204B62"/>
    <w:rsid w:val="002055E0"/>
    <w:rsid w:val="002057BC"/>
    <w:rsid w:val="0021049E"/>
    <w:rsid w:val="002175D9"/>
    <w:rsid w:val="0021768C"/>
    <w:rsid w:val="0022142C"/>
    <w:rsid w:val="0022606D"/>
    <w:rsid w:val="00230C70"/>
    <w:rsid w:val="00230E6E"/>
    <w:rsid w:val="002316E5"/>
    <w:rsid w:val="00234B21"/>
    <w:rsid w:val="00240A89"/>
    <w:rsid w:val="00242903"/>
    <w:rsid w:val="002433EE"/>
    <w:rsid w:val="0024482C"/>
    <w:rsid w:val="0024510A"/>
    <w:rsid w:val="002456E8"/>
    <w:rsid w:val="00245D71"/>
    <w:rsid w:val="00247E55"/>
    <w:rsid w:val="002528B3"/>
    <w:rsid w:val="00252E47"/>
    <w:rsid w:val="00253669"/>
    <w:rsid w:val="0025778B"/>
    <w:rsid w:val="00260365"/>
    <w:rsid w:val="00262D37"/>
    <w:rsid w:val="0027002E"/>
    <w:rsid w:val="00270A7F"/>
    <w:rsid w:val="002747EC"/>
    <w:rsid w:val="00274D2E"/>
    <w:rsid w:val="00280D7B"/>
    <w:rsid w:val="0028199F"/>
    <w:rsid w:val="002845EF"/>
    <w:rsid w:val="00284607"/>
    <w:rsid w:val="002855BF"/>
    <w:rsid w:val="00286494"/>
    <w:rsid w:val="00290FC8"/>
    <w:rsid w:val="00292B91"/>
    <w:rsid w:val="0029437A"/>
    <w:rsid w:val="0029482D"/>
    <w:rsid w:val="002977E1"/>
    <w:rsid w:val="002A3979"/>
    <w:rsid w:val="002A4475"/>
    <w:rsid w:val="002A4ADC"/>
    <w:rsid w:val="002A6219"/>
    <w:rsid w:val="002B0220"/>
    <w:rsid w:val="002B11DB"/>
    <w:rsid w:val="002B707A"/>
    <w:rsid w:val="002C0917"/>
    <w:rsid w:val="002C2085"/>
    <w:rsid w:val="002C3D2A"/>
    <w:rsid w:val="002C64BA"/>
    <w:rsid w:val="002D282F"/>
    <w:rsid w:val="002E0428"/>
    <w:rsid w:val="002E0503"/>
    <w:rsid w:val="002E1C53"/>
    <w:rsid w:val="002E1C71"/>
    <w:rsid w:val="002E57E8"/>
    <w:rsid w:val="002F0D22"/>
    <w:rsid w:val="002F1207"/>
    <w:rsid w:val="002F2626"/>
    <w:rsid w:val="002F3A38"/>
    <w:rsid w:val="0030179E"/>
    <w:rsid w:val="00302503"/>
    <w:rsid w:val="0030508D"/>
    <w:rsid w:val="00306154"/>
    <w:rsid w:val="00306A7F"/>
    <w:rsid w:val="00306F6C"/>
    <w:rsid w:val="00307F65"/>
    <w:rsid w:val="00311508"/>
    <w:rsid w:val="003121E2"/>
    <w:rsid w:val="00312B8C"/>
    <w:rsid w:val="00313C14"/>
    <w:rsid w:val="00313D52"/>
    <w:rsid w:val="00313FFC"/>
    <w:rsid w:val="003172DC"/>
    <w:rsid w:val="0032093A"/>
    <w:rsid w:val="00323ED0"/>
    <w:rsid w:val="00326069"/>
    <w:rsid w:val="003266E5"/>
    <w:rsid w:val="00326C2D"/>
    <w:rsid w:val="00327623"/>
    <w:rsid w:val="003304C9"/>
    <w:rsid w:val="003330E3"/>
    <w:rsid w:val="00334964"/>
    <w:rsid w:val="003415FD"/>
    <w:rsid w:val="00341736"/>
    <w:rsid w:val="00341D30"/>
    <w:rsid w:val="003424D0"/>
    <w:rsid w:val="003454FC"/>
    <w:rsid w:val="003474A6"/>
    <w:rsid w:val="003474A7"/>
    <w:rsid w:val="003475EF"/>
    <w:rsid w:val="00350B92"/>
    <w:rsid w:val="0035110D"/>
    <w:rsid w:val="003530FE"/>
    <w:rsid w:val="00353EE1"/>
    <w:rsid w:val="0035462D"/>
    <w:rsid w:val="00354A4F"/>
    <w:rsid w:val="00354B77"/>
    <w:rsid w:val="003559AE"/>
    <w:rsid w:val="00356EC2"/>
    <w:rsid w:val="00363CC2"/>
    <w:rsid w:val="0036469A"/>
    <w:rsid w:val="00371168"/>
    <w:rsid w:val="00372A47"/>
    <w:rsid w:val="00373826"/>
    <w:rsid w:val="0037419B"/>
    <w:rsid w:val="0037429E"/>
    <w:rsid w:val="00381CF1"/>
    <w:rsid w:val="00386353"/>
    <w:rsid w:val="00387439"/>
    <w:rsid w:val="0039175C"/>
    <w:rsid w:val="003922F5"/>
    <w:rsid w:val="0039304A"/>
    <w:rsid w:val="00393A2B"/>
    <w:rsid w:val="003953AB"/>
    <w:rsid w:val="00395C9F"/>
    <w:rsid w:val="00395FDA"/>
    <w:rsid w:val="003976C3"/>
    <w:rsid w:val="003A68D5"/>
    <w:rsid w:val="003B2140"/>
    <w:rsid w:val="003B316C"/>
    <w:rsid w:val="003B50E1"/>
    <w:rsid w:val="003C48A5"/>
    <w:rsid w:val="003C49C5"/>
    <w:rsid w:val="003C4E37"/>
    <w:rsid w:val="003D59CD"/>
    <w:rsid w:val="003D68B5"/>
    <w:rsid w:val="003D7C4B"/>
    <w:rsid w:val="003E16BE"/>
    <w:rsid w:val="003E5F28"/>
    <w:rsid w:val="003F11E0"/>
    <w:rsid w:val="003F39F5"/>
    <w:rsid w:val="00400DEB"/>
    <w:rsid w:val="00401855"/>
    <w:rsid w:val="004021E6"/>
    <w:rsid w:val="0040278D"/>
    <w:rsid w:val="004056CA"/>
    <w:rsid w:val="004118FC"/>
    <w:rsid w:val="00415695"/>
    <w:rsid w:val="00415DCC"/>
    <w:rsid w:val="00420701"/>
    <w:rsid w:val="00421512"/>
    <w:rsid w:val="00424B9F"/>
    <w:rsid w:val="00426CEC"/>
    <w:rsid w:val="00433E79"/>
    <w:rsid w:val="00434307"/>
    <w:rsid w:val="004431EB"/>
    <w:rsid w:val="00450326"/>
    <w:rsid w:val="00450759"/>
    <w:rsid w:val="00453C49"/>
    <w:rsid w:val="00457EE3"/>
    <w:rsid w:val="00461AAE"/>
    <w:rsid w:val="00467718"/>
    <w:rsid w:val="00471964"/>
    <w:rsid w:val="0047760F"/>
    <w:rsid w:val="00483AFF"/>
    <w:rsid w:val="0048447B"/>
    <w:rsid w:val="00485319"/>
    <w:rsid w:val="00486CD7"/>
    <w:rsid w:val="00490813"/>
    <w:rsid w:val="00491FB3"/>
    <w:rsid w:val="00493F5A"/>
    <w:rsid w:val="004964A5"/>
    <w:rsid w:val="004A0703"/>
    <w:rsid w:val="004A10EC"/>
    <w:rsid w:val="004A200B"/>
    <w:rsid w:val="004A463E"/>
    <w:rsid w:val="004A4F0F"/>
    <w:rsid w:val="004A5614"/>
    <w:rsid w:val="004A5F6B"/>
    <w:rsid w:val="004A6DA1"/>
    <w:rsid w:val="004B23B9"/>
    <w:rsid w:val="004B63BD"/>
    <w:rsid w:val="004B7849"/>
    <w:rsid w:val="004C206C"/>
    <w:rsid w:val="004C2994"/>
    <w:rsid w:val="004D3578"/>
    <w:rsid w:val="004D380D"/>
    <w:rsid w:val="004D4144"/>
    <w:rsid w:val="004D4F73"/>
    <w:rsid w:val="004E213A"/>
    <w:rsid w:val="004E2FA7"/>
    <w:rsid w:val="004E3F71"/>
    <w:rsid w:val="004E4813"/>
    <w:rsid w:val="004E661A"/>
    <w:rsid w:val="004F0A14"/>
    <w:rsid w:val="004F6A3F"/>
    <w:rsid w:val="004F7F92"/>
    <w:rsid w:val="00502ACC"/>
    <w:rsid w:val="00503171"/>
    <w:rsid w:val="00505386"/>
    <w:rsid w:val="005102F9"/>
    <w:rsid w:val="00511172"/>
    <w:rsid w:val="00512309"/>
    <w:rsid w:val="00512CFF"/>
    <w:rsid w:val="00514482"/>
    <w:rsid w:val="00522C51"/>
    <w:rsid w:val="005232B9"/>
    <w:rsid w:val="00526E01"/>
    <w:rsid w:val="0053046E"/>
    <w:rsid w:val="005331DC"/>
    <w:rsid w:val="00534DA0"/>
    <w:rsid w:val="00543D48"/>
    <w:rsid w:val="00543E6C"/>
    <w:rsid w:val="00550FE1"/>
    <w:rsid w:val="00552573"/>
    <w:rsid w:val="00557A28"/>
    <w:rsid w:val="00560449"/>
    <w:rsid w:val="00564CCC"/>
    <w:rsid w:val="00565087"/>
    <w:rsid w:val="0056573F"/>
    <w:rsid w:val="00566D2C"/>
    <w:rsid w:val="00571C17"/>
    <w:rsid w:val="00572BB8"/>
    <w:rsid w:val="00576D14"/>
    <w:rsid w:val="00586F17"/>
    <w:rsid w:val="0059146F"/>
    <w:rsid w:val="00592B81"/>
    <w:rsid w:val="00593DE2"/>
    <w:rsid w:val="00597653"/>
    <w:rsid w:val="005A02F2"/>
    <w:rsid w:val="005A0389"/>
    <w:rsid w:val="005A1D77"/>
    <w:rsid w:val="005A3223"/>
    <w:rsid w:val="005A60D4"/>
    <w:rsid w:val="005B0915"/>
    <w:rsid w:val="005B1232"/>
    <w:rsid w:val="005B34D8"/>
    <w:rsid w:val="005B6646"/>
    <w:rsid w:val="005B705A"/>
    <w:rsid w:val="005C0659"/>
    <w:rsid w:val="005C32F5"/>
    <w:rsid w:val="005C6769"/>
    <w:rsid w:val="005D0D4A"/>
    <w:rsid w:val="005D3630"/>
    <w:rsid w:val="005D56EE"/>
    <w:rsid w:val="005D6446"/>
    <w:rsid w:val="005D7E77"/>
    <w:rsid w:val="005E3827"/>
    <w:rsid w:val="005E4028"/>
    <w:rsid w:val="005E431B"/>
    <w:rsid w:val="005E566B"/>
    <w:rsid w:val="005F11C7"/>
    <w:rsid w:val="005F14F2"/>
    <w:rsid w:val="005F2037"/>
    <w:rsid w:val="005F2419"/>
    <w:rsid w:val="005F2837"/>
    <w:rsid w:val="005F71B4"/>
    <w:rsid w:val="006025D4"/>
    <w:rsid w:val="00605C62"/>
    <w:rsid w:val="00606722"/>
    <w:rsid w:val="00611566"/>
    <w:rsid w:val="006146CF"/>
    <w:rsid w:val="00617799"/>
    <w:rsid w:val="00617C52"/>
    <w:rsid w:val="00620762"/>
    <w:rsid w:val="00622E1A"/>
    <w:rsid w:val="006315EB"/>
    <w:rsid w:val="0063292C"/>
    <w:rsid w:val="0063293A"/>
    <w:rsid w:val="00632BD8"/>
    <w:rsid w:val="00636E70"/>
    <w:rsid w:val="00636EE6"/>
    <w:rsid w:val="006376A2"/>
    <w:rsid w:val="0064041A"/>
    <w:rsid w:val="006411D5"/>
    <w:rsid w:val="006414E1"/>
    <w:rsid w:val="00642606"/>
    <w:rsid w:val="00646C53"/>
    <w:rsid w:val="00646D77"/>
    <w:rsid w:val="00646EB8"/>
    <w:rsid w:val="00651192"/>
    <w:rsid w:val="00651AAB"/>
    <w:rsid w:val="00651F94"/>
    <w:rsid w:val="006530AA"/>
    <w:rsid w:val="00656467"/>
    <w:rsid w:val="006567F6"/>
    <w:rsid w:val="00656D67"/>
    <w:rsid w:val="00660AB5"/>
    <w:rsid w:val="00660FC8"/>
    <w:rsid w:val="006615B7"/>
    <w:rsid w:val="00661F35"/>
    <w:rsid w:val="0066625C"/>
    <w:rsid w:val="00666915"/>
    <w:rsid w:val="00667667"/>
    <w:rsid w:val="006720C3"/>
    <w:rsid w:val="00672C5E"/>
    <w:rsid w:val="006752FD"/>
    <w:rsid w:val="00681B62"/>
    <w:rsid w:val="00683C17"/>
    <w:rsid w:val="00685083"/>
    <w:rsid w:val="006859FC"/>
    <w:rsid w:val="00690975"/>
    <w:rsid w:val="00690FBE"/>
    <w:rsid w:val="006A04E4"/>
    <w:rsid w:val="006A18B1"/>
    <w:rsid w:val="006A364A"/>
    <w:rsid w:val="006A489D"/>
    <w:rsid w:val="006B04EB"/>
    <w:rsid w:val="006C2B93"/>
    <w:rsid w:val="006C3245"/>
    <w:rsid w:val="006C7A66"/>
    <w:rsid w:val="006D04FE"/>
    <w:rsid w:val="006D183B"/>
    <w:rsid w:val="006D1E24"/>
    <w:rsid w:val="006D231C"/>
    <w:rsid w:val="006D333D"/>
    <w:rsid w:val="006D433E"/>
    <w:rsid w:val="006D6322"/>
    <w:rsid w:val="006D7D23"/>
    <w:rsid w:val="006D7D31"/>
    <w:rsid w:val="006E1F1F"/>
    <w:rsid w:val="006E618D"/>
    <w:rsid w:val="006F13B1"/>
    <w:rsid w:val="006F1FA3"/>
    <w:rsid w:val="006F2AAC"/>
    <w:rsid w:val="006F4FC0"/>
    <w:rsid w:val="007004C2"/>
    <w:rsid w:val="0070544D"/>
    <w:rsid w:val="00711754"/>
    <w:rsid w:val="0071199A"/>
    <w:rsid w:val="00711CED"/>
    <w:rsid w:val="00715CF2"/>
    <w:rsid w:val="00716D58"/>
    <w:rsid w:val="00721362"/>
    <w:rsid w:val="00721A75"/>
    <w:rsid w:val="00725A9B"/>
    <w:rsid w:val="00725B91"/>
    <w:rsid w:val="00726E5F"/>
    <w:rsid w:val="00731BBF"/>
    <w:rsid w:val="007325B2"/>
    <w:rsid w:val="00732D26"/>
    <w:rsid w:val="007331A2"/>
    <w:rsid w:val="00733B68"/>
    <w:rsid w:val="00733D9A"/>
    <w:rsid w:val="00733E14"/>
    <w:rsid w:val="00734A5B"/>
    <w:rsid w:val="00735095"/>
    <w:rsid w:val="007408AA"/>
    <w:rsid w:val="00742247"/>
    <w:rsid w:val="00742A25"/>
    <w:rsid w:val="00743560"/>
    <w:rsid w:val="00744742"/>
    <w:rsid w:val="00744E76"/>
    <w:rsid w:val="007464F1"/>
    <w:rsid w:val="00746F32"/>
    <w:rsid w:val="00747986"/>
    <w:rsid w:val="00747B1C"/>
    <w:rsid w:val="0075088D"/>
    <w:rsid w:val="00750CE7"/>
    <w:rsid w:val="007511B4"/>
    <w:rsid w:val="007533DC"/>
    <w:rsid w:val="00754962"/>
    <w:rsid w:val="0075589F"/>
    <w:rsid w:val="00757D40"/>
    <w:rsid w:val="00761EF2"/>
    <w:rsid w:val="00763705"/>
    <w:rsid w:val="00764FCD"/>
    <w:rsid w:val="00765A74"/>
    <w:rsid w:val="00765BA8"/>
    <w:rsid w:val="007669D4"/>
    <w:rsid w:val="00771825"/>
    <w:rsid w:val="00772E0E"/>
    <w:rsid w:val="0078196E"/>
    <w:rsid w:val="00781F0F"/>
    <w:rsid w:val="00787213"/>
    <w:rsid w:val="0078727C"/>
    <w:rsid w:val="007934C8"/>
    <w:rsid w:val="0079493F"/>
    <w:rsid w:val="0079584B"/>
    <w:rsid w:val="00795A71"/>
    <w:rsid w:val="00796008"/>
    <w:rsid w:val="007A1C1A"/>
    <w:rsid w:val="007A4B1A"/>
    <w:rsid w:val="007A6B98"/>
    <w:rsid w:val="007B19D4"/>
    <w:rsid w:val="007B2D9C"/>
    <w:rsid w:val="007B68B7"/>
    <w:rsid w:val="007B7782"/>
    <w:rsid w:val="007C095F"/>
    <w:rsid w:val="007C5546"/>
    <w:rsid w:val="007D4384"/>
    <w:rsid w:val="007D6F9E"/>
    <w:rsid w:val="007D73D2"/>
    <w:rsid w:val="007D7863"/>
    <w:rsid w:val="007E08DE"/>
    <w:rsid w:val="007E455A"/>
    <w:rsid w:val="007E5A87"/>
    <w:rsid w:val="007F00DF"/>
    <w:rsid w:val="007F02B6"/>
    <w:rsid w:val="007F0F51"/>
    <w:rsid w:val="007F122D"/>
    <w:rsid w:val="007F2205"/>
    <w:rsid w:val="007F7263"/>
    <w:rsid w:val="008028A4"/>
    <w:rsid w:val="00803FFD"/>
    <w:rsid w:val="008047CD"/>
    <w:rsid w:val="008069E1"/>
    <w:rsid w:val="00812842"/>
    <w:rsid w:val="0081452D"/>
    <w:rsid w:val="0081600D"/>
    <w:rsid w:val="00816515"/>
    <w:rsid w:val="008176B8"/>
    <w:rsid w:val="00821C75"/>
    <w:rsid w:val="00823EA6"/>
    <w:rsid w:val="00825697"/>
    <w:rsid w:val="00831088"/>
    <w:rsid w:val="00832EFA"/>
    <w:rsid w:val="008340CB"/>
    <w:rsid w:val="00834649"/>
    <w:rsid w:val="00836413"/>
    <w:rsid w:val="008376A5"/>
    <w:rsid w:val="008401E2"/>
    <w:rsid w:val="0084078C"/>
    <w:rsid w:val="008430A2"/>
    <w:rsid w:val="00845057"/>
    <w:rsid w:val="00846E07"/>
    <w:rsid w:val="0084799A"/>
    <w:rsid w:val="00852A5B"/>
    <w:rsid w:val="00852CA3"/>
    <w:rsid w:val="00852D39"/>
    <w:rsid w:val="00854C37"/>
    <w:rsid w:val="00855D18"/>
    <w:rsid w:val="00856D25"/>
    <w:rsid w:val="0085724C"/>
    <w:rsid w:val="00861375"/>
    <w:rsid w:val="00864844"/>
    <w:rsid w:val="00866E76"/>
    <w:rsid w:val="00870AEC"/>
    <w:rsid w:val="00871B0D"/>
    <w:rsid w:val="00873C79"/>
    <w:rsid w:val="00873F5C"/>
    <w:rsid w:val="008768CA"/>
    <w:rsid w:val="00877574"/>
    <w:rsid w:val="00880559"/>
    <w:rsid w:val="00881CF3"/>
    <w:rsid w:val="00882561"/>
    <w:rsid w:val="00883F19"/>
    <w:rsid w:val="00894C80"/>
    <w:rsid w:val="00896279"/>
    <w:rsid w:val="0089631F"/>
    <w:rsid w:val="00896515"/>
    <w:rsid w:val="008A3B1C"/>
    <w:rsid w:val="008B3EE5"/>
    <w:rsid w:val="008B5838"/>
    <w:rsid w:val="008B78FD"/>
    <w:rsid w:val="008C4B29"/>
    <w:rsid w:val="008C4CE8"/>
    <w:rsid w:val="008C60BD"/>
    <w:rsid w:val="008D2D18"/>
    <w:rsid w:val="008D433A"/>
    <w:rsid w:val="008D575F"/>
    <w:rsid w:val="008D5E70"/>
    <w:rsid w:val="008D6375"/>
    <w:rsid w:val="008E0D52"/>
    <w:rsid w:val="008F1C1B"/>
    <w:rsid w:val="008F1FDD"/>
    <w:rsid w:val="008F5E56"/>
    <w:rsid w:val="00900782"/>
    <w:rsid w:val="009025E6"/>
    <w:rsid w:val="0090271F"/>
    <w:rsid w:val="00904F33"/>
    <w:rsid w:val="00910049"/>
    <w:rsid w:val="00915010"/>
    <w:rsid w:val="009164E5"/>
    <w:rsid w:val="00917CA5"/>
    <w:rsid w:val="00920F0E"/>
    <w:rsid w:val="00923B9F"/>
    <w:rsid w:val="009265A4"/>
    <w:rsid w:val="009266DC"/>
    <w:rsid w:val="00936FFC"/>
    <w:rsid w:val="0093787E"/>
    <w:rsid w:val="00942EC2"/>
    <w:rsid w:val="0094462F"/>
    <w:rsid w:val="00944BB6"/>
    <w:rsid w:val="009451A2"/>
    <w:rsid w:val="00945637"/>
    <w:rsid w:val="00947224"/>
    <w:rsid w:val="00952B52"/>
    <w:rsid w:val="00954F6C"/>
    <w:rsid w:val="009561FE"/>
    <w:rsid w:val="0095771D"/>
    <w:rsid w:val="009606E8"/>
    <w:rsid w:val="00961B32"/>
    <w:rsid w:val="009638AB"/>
    <w:rsid w:val="0096412C"/>
    <w:rsid w:val="00967F3D"/>
    <w:rsid w:val="0097124C"/>
    <w:rsid w:val="0097184A"/>
    <w:rsid w:val="00971C47"/>
    <w:rsid w:val="00971D97"/>
    <w:rsid w:val="009735D6"/>
    <w:rsid w:val="00974BB0"/>
    <w:rsid w:val="00984571"/>
    <w:rsid w:val="00985642"/>
    <w:rsid w:val="00986D8E"/>
    <w:rsid w:val="0099180C"/>
    <w:rsid w:val="00993BBC"/>
    <w:rsid w:val="00997D92"/>
    <w:rsid w:val="009A3390"/>
    <w:rsid w:val="009A3AC7"/>
    <w:rsid w:val="009A4FD4"/>
    <w:rsid w:val="009B2C2F"/>
    <w:rsid w:val="009C0AAF"/>
    <w:rsid w:val="009C1096"/>
    <w:rsid w:val="009C55E8"/>
    <w:rsid w:val="009D4A73"/>
    <w:rsid w:val="009D629E"/>
    <w:rsid w:val="009F056C"/>
    <w:rsid w:val="009F37EC"/>
    <w:rsid w:val="009F5912"/>
    <w:rsid w:val="009F6D42"/>
    <w:rsid w:val="00A00DC2"/>
    <w:rsid w:val="00A01222"/>
    <w:rsid w:val="00A041E8"/>
    <w:rsid w:val="00A06B0E"/>
    <w:rsid w:val="00A10F02"/>
    <w:rsid w:val="00A113D9"/>
    <w:rsid w:val="00A14914"/>
    <w:rsid w:val="00A15A0A"/>
    <w:rsid w:val="00A169DC"/>
    <w:rsid w:val="00A23159"/>
    <w:rsid w:val="00A23987"/>
    <w:rsid w:val="00A2408B"/>
    <w:rsid w:val="00A30EE8"/>
    <w:rsid w:val="00A319AA"/>
    <w:rsid w:val="00A32BB7"/>
    <w:rsid w:val="00A334A1"/>
    <w:rsid w:val="00A34694"/>
    <w:rsid w:val="00A35C09"/>
    <w:rsid w:val="00A3674F"/>
    <w:rsid w:val="00A4390A"/>
    <w:rsid w:val="00A43DCA"/>
    <w:rsid w:val="00A44166"/>
    <w:rsid w:val="00A45225"/>
    <w:rsid w:val="00A500F0"/>
    <w:rsid w:val="00A51BA2"/>
    <w:rsid w:val="00A53724"/>
    <w:rsid w:val="00A55E74"/>
    <w:rsid w:val="00A5718E"/>
    <w:rsid w:val="00A620C3"/>
    <w:rsid w:val="00A63CB9"/>
    <w:rsid w:val="00A66275"/>
    <w:rsid w:val="00A74BC8"/>
    <w:rsid w:val="00A76F88"/>
    <w:rsid w:val="00A77C20"/>
    <w:rsid w:val="00A8035B"/>
    <w:rsid w:val="00A82346"/>
    <w:rsid w:val="00A82E4F"/>
    <w:rsid w:val="00A847F7"/>
    <w:rsid w:val="00A85310"/>
    <w:rsid w:val="00A95D85"/>
    <w:rsid w:val="00A9671C"/>
    <w:rsid w:val="00AA2EC0"/>
    <w:rsid w:val="00AA4E8F"/>
    <w:rsid w:val="00AB01AD"/>
    <w:rsid w:val="00AB0EE8"/>
    <w:rsid w:val="00AB7904"/>
    <w:rsid w:val="00AC03A2"/>
    <w:rsid w:val="00AC205B"/>
    <w:rsid w:val="00AC2104"/>
    <w:rsid w:val="00AC30E3"/>
    <w:rsid w:val="00AD3281"/>
    <w:rsid w:val="00AD3E6D"/>
    <w:rsid w:val="00AD4E1E"/>
    <w:rsid w:val="00AD6538"/>
    <w:rsid w:val="00AD6C2A"/>
    <w:rsid w:val="00AE1816"/>
    <w:rsid w:val="00AE4952"/>
    <w:rsid w:val="00AE4D66"/>
    <w:rsid w:val="00AE79DD"/>
    <w:rsid w:val="00AF091A"/>
    <w:rsid w:val="00AF6AC6"/>
    <w:rsid w:val="00B00AF5"/>
    <w:rsid w:val="00B03DB3"/>
    <w:rsid w:val="00B05E1E"/>
    <w:rsid w:val="00B12217"/>
    <w:rsid w:val="00B12C1A"/>
    <w:rsid w:val="00B1335E"/>
    <w:rsid w:val="00B15449"/>
    <w:rsid w:val="00B159D3"/>
    <w:rsid w:val="00B167B0"/>
    <w:rsid w:val="00B2235D"/>
    <w:rsid w:val="00B25551"/>
    <w:rsid w:val="00B25E3B"/>
    <w:rsid w:val="00B31AA3"/>
    <w:rsid w:val="00B32436"/>
    <w:rsid w:val="00B35B30"/>
    <w:rsid w:val="00B37066"/>
    <w:rsid w:val="00B4479D"/>
    <w:rsid w:val="00B4774E"/>
    <w:rsid w:val="00B47B4C"/>
    <w:rsid w:val="00B558E9"/>
    <w:rsid w:val="00B573A0"/>
    <w:rsid w:val="00B6400F"/>
    <w:rsid w:val="00B67516"/>
    <w:rsid w:val="00B67FC5"/>
    <w:rsid w:val="00B7015E"/>
    <w:rsid w:val="00B704B9"/>
    <w:rsid w:val="00B712EF"/>
    <w:rsid w:val="00B73F92"/>
    <w:rsid w:val="00B74201"/>
    <w:rsid w:val="00B74F24"/>
    <w:rsid w:val="00B77D03"/>
    <w:rsid w:val="00B82F45"/>
    <w:rsid w:val="00B836B3"/>
    <w:rsid w:val="00B83917"/>
    <w:rsid w:val="00B9006E"/>
    <w:rsid w:val="00B97C27"/>
    <w:rsid w:val="00BA0F1F"/>
    <w:rsid w:val="00BA2519"/>
    <w:rsid w:val="00BA79DD"/>
    <w:rsid w:val="00BB00A6"/>
    <w:rsid w:val="00BB05BD"/>
    <w:rsid w:val="00BB58EC"/>
    <w:rsid w:val="00BB78E4"/>
    <w:rsid w:val="00BC4E5B"/>
    <w:rsid w:val="00BD2981"/>
    <w:rsid w:val="00BD4231"/>
    <w:rsid w:val="00BD44AA"/>
    <w:rsid w:val="00BD4834"/>
    <w:rsid w:val="00BD4919"/>
    <w:rsid w:val="00BD7295"/>
    <w:rsid w:val="00BE3ECA"/>
    <w:rsid w:val="00BE5235"/>
    <w:rsid w:val="00BE557B"/>
    <w:rsid w:val="00BF41EC"/>
    <w:rsid w:val="00BF4EA9"/>
    <w:rsid w:val="00BF6BFD"/>
    <w:rsid w:val="00BF77B2"/>
    <w:rsid w:val="00BF79F1"/>
    <w:rsid w:val="00C01A56"/>
    <w:rsid w:val="00C01EE0"/>
    <w:rsid w:val="00C025B4"/>
    <w:rsid w:val="00C03497"/>
    <w:rsid w:val="00C06364"/>
    <w:rsid w:val="00C10EDD"/>
    <w:rsid w:val="00C11681"/>
    <w:rsid w:val="00C16011"/>
    <w:rsid w:val="00C1606D"/>
    <w:rsid w:val="00C31DBC"/>
    <w:rsid w:val="00C33079"/>
    <w:rsid w:val="00C37AFB"/>
    <w:rsid w:val="00C40E35"/>
    <w:rsid w:val="00C4286B"/>
    <w:rsid w:val="00C431D2"/>
    <w:rsid w:val="00C43CDF"/>
    <w:rsid w:val="00C50331"/>
    <w:rsid w:val="00C5249E"/>
    <w:rsid w:val="00C52503"/>
    <w:rsid w:val="00C5434A"/>
    <w:rsid w:val="00C5434E"/>
    <w:rsid w:val="00C61F07"/>
    <w:rsid w:val="00C64EDA"/>
    <w:rsid w:val="00C67D12"/>
    <w:rsid w:val="00C717EC"/>
    <w:rsid w:val="00C72F4A"/>
    <w:rsid w:val="00C760C9"/>
    <w:rsid w:val="00C80415"/>
    <w:rsid w:val="00C83902"/>
    <w:rsid w:val="00C83B8B"/>
    <w:rsid w:val="00C84729"/>
    <w:rsid w:val="00C90C4A"/>
    <w:rsid w:val="00C936B5"/>
    <w:rsid w:val="00C937B8"/>
    <w:rsid w:val="00C938E9"/>
    <w:rsid w:val="00C960D5"/>
    <w:rsid w:val="00C96E8D"/>
    <w:rsid w:val="00C977CD"/>
    <w:rsid w:val="00CA0917"/>
    <w:rsid w:val="00CA0EB3"/>
    <w:rsid w:val="00CA1E03"/>
    <w:rsid w:val="00CA3D0C"/>
    <w:rsid w:val="00CA59BE"/>
    <w:rsid w:val="00CA5D43"/>
    <w:rsid w:val="00CA6F4C"/>
    <w:rsid w:val="00CB12EB"/>
    <w:rsid w:val="00CB510F"/>
    <w:rsid w:val="00CB5CFF"/>
    <w:rsid w:val="00CB6AF0"/>
    <w:rsid w:val="00CC11D7"/>
    <w:rsid w:val="00CC122B"/>
    <w:rsid w:val="00CC168B"/>
    <w:rsid w:val="00CC2D87"/>
    <w:rsid w:val="00CC44EF"/>
    <w:rsid w:val="00CD01F8"/>
    <w:rsid w:val="00CD2620"/>
    <w:rsid w:val="00CD4C7B"/>
    <w:rsid w:val="00CD6AFE"/>
    <w:rsid w:val="00CD6C7B"/>
    <w:rsid w:val="00CE07A8"/>
    <w:rsid w:val="00CE3415"/>
    <w:rsid w:val="00CE3A2A"/>
    <w:rsid w:val="00CE582F"/>
    <w:rsid w:val="00CF3CD6"/>
    <w:rsid w:val="00CF47EC"/>
    <w:rsid w:val="00CF6B19"/>
    <w:rsid w:val="00D0348B"/>
    <w:rsid w:val="00D0367E"/>
    <w:rsid w:val="00D0471F"/>
    <w:rsid w:val="00D072F9"/>
    <w:rsid w:val="00D07600"/>
    <w:rsid w:val="00D07AEB"/>
    <w:rsid w:val="00D1302D"/>
    <w:rsid w:val="00D14570"/>
    <w:rsid w:val="00D20000"/>
    <w:rsid w:val="00D20586"/>
    <w:rsid w:val="00D20D27"/>
    <w:rsid w:val="00D2263F"/>
    <w:rsid w:val="00D2548D"/>
    <w:rsid w:val="00D26334"/>
    <w:rsid w:val="00D316E4"/>
    <w:rsid w:val="00D32E0F"/>
    <w:rsid w:val="00D334AB"/>
    <w:rsid w:val="00D34147"/>
    <w:rsid w:val="00D34B44"/>
    <w:rsid w:val="00D36592"/>
    <w:rsid w:val="00D46851"/>
    <w:rsid w:val="00D47AA0"/>
    <w:rsid w:val="00D515CE"/>
    <w:rsid w:val="00D53116"/>
    <w:rsid w:val="00D53428"/>
    <w:rsid w:val="00D537F6"/>
    <w:rsid w:val="00D541F9"/>
    <w:rsid w:val="00D551D2"/>
    <w:rsid w:val="00D57A54"/>
    <w:rsid w:val="00D62C0A"/>
    <w:rsid w:val="00D655C5"/>
    <w:rsid w:val="00D71F44"/>
    <w:rsid w:val="00D738D6"/>
    <w:rsid w:val="00D74075"/>
    <w:rsid w:val="00D76883"/>
    <w:rsid w:val="00D804B7"/>
    <w:rsid w:val="00D80795"/>
    <w:rsid w:val="00D808B5"/>
    <w:rsid w:val="00D81721"/>
    <w:rsid w:val="00D85150"/>
    <w:rsid w:val="00D87E00"/>
    <w:rsid w:val="00D9134D"/>
    <w:rsid w:val="00D92464"/>
    <w:rsid w:val="00D96025"/>
    <w:rsid w:val="00D96454"/>
    <w:rsid w:val="00DA09F2"/>
    <w:rsid w:val="00DA243A"/>
    <w:rsid w:val="00DA2C7E"/>
    <w:rsid w:val="00DA5FE4"/>
    <w:rsid w:val="00DA7A03"/>
    <w:rsid w:val="00DB00DC"/>
    <w:rsid w:val="00DB1818"/>
    <w:rsid w:val="00DB5C91"/>
    <w:rsid w:val="00DB7186"/>
    <w:rsid w:val="00DC146B"/>
    <w:rsid w:val="00DC309B"/>
    <w:rsid w:val="00DC4DA2"/>
    <w:rsid w:val="00DC5291"/>
    <w:rsid w:val="00DD40A9"/>
    <w:rsid w:val="00DD4EE9"/>
    <w:rsid w:val="00DD53C0"/>
    <w:rsid w:val="00DE404D"/>
    <w:rsid w:val="00DE7D8C"/>
    <w:rsid w:val="00DF2732"/>
    <w:rsid w:val="00DF44A6"/>
    <w:rsid w:val="00DF4AD0"/>
    <w:rsid w:val="00DF60DB"/>
    <w:rsid w:val="00E06D33"/>
    <w:rsid w:val="00E077D8"/>
    <w:rsid w:val="00E07831"/>
    <w:rsid w:val="00E10381"/>
    <w:rsid w:val="00E12DAC"/>
    <w:rsid w:val="00E17960"/>
    <w:rsid w:val="00E22A8A"/>
    <w:rsid w:val="00E26844"/>
    <w:rsid w:val="00E306AC"/>
    <w:rsid w:val="00E3347C"/>
    <w:rsid w:val="00E338CF"/>
    <w:rsid w:val="00E41B57"/>
    <w:rsid w:val="00E46555"/>
    <w:rsid w:val="00E5071A"/>
    <w:rsid w:val="00E52175"/>
    <w:rsid w:val="00E55C02"/>
    <w:rsid w:val="00E569A4"/>
    <w:rsid w:val="00E61481"/>
    <w:rsid w:val="00E62835"/>
    <w:rsid w:val="00E62C79"/>
    <w:rsid w:val="00E65380"/>
    <w:rsid w:val="00E679E0"/>
    <w:rsid w:val="00E70506"/>
    <w:rsid w:val="00E77645"/>
    <w:rsid w:val="00E819C5"/>
    <w:rsid w:val="00E8744B"/>
    <w:rsid w:val="00E928A3"/>
    <w:rsid w:val="00EA22F8"/>
    <w:rsid w:val="00EA45DC"/>
    <w:rsid w:val="00EA48A9"/>
    <w:rsid w:val="00EA6EBB"/>
    <w:rsid w:val="00EB0BA3"/>
    <w:rsid w:val="00EB4384"/>
    <w:rsid w:val="00EB46A1"/>
    <w:rsid w:val="00EB60BA"/>
    <w:rsid w:val="00EC026A"/>
    <w:rsid w:val="00EC3973"/>
    <w:rsid w:val="00EC4A25"/>
    <w:rsid w:val="00EC5D12"/>
    <w:rsid w:val="00EC6ACB"/>
    <w:rsid w:val="00EC7F98"/>
    <w:rsid w:val="00ED0EFF"/>
    <w:rsid w:val="00ED2CF8"/>
    <w:rsid w:val="00ED72C6"/>
    <w:rsid w:val="00ED7B26"/>
    <w:rsid w:val="00EE13A8"/>
    <w:rsid w:val="00EE1B94"/>
    <w:rsid w:val="00EE2D28"/>
    <w:rsid w:val="00EE6986"/>
    <w:rsid w:val="00EF0BCB"/>
    <w:rsid w:val="00EF115B"/>
    <w:rsid w:val="00EF628F"/>
    <w:rsid w:val="00EF66EB"/>
    <w:rsid w:val="00F025A2"/>
    <w:rsid w:val="00F03BA4"/>
    <w:rsid w:val="00F0430E"/>
    <w:rsid w:val="00F069F1"/>
    <w:rsid w:val="00F076C8"/>
    <w:rsid w:val="00F10CCC"/>
    <w:rsid w:val="00F13D6C"/>
    <w:rsid w:val="00F16632"/>
    <w:rsid w:val="00F17F82"/>
    <w:rsid w:val="00F2026E"/>
    <w:rsid w:val="00F21F3E"/>
    <w:rsid w:val="00F2210A"/>
    <w:rsid w:val="00F22463"/>
    <w:rsid w:val="00F37743"/>
    <w:rsid w:val="00F418AD"/>
    <w:rsid w:val="00F41BFB"/>
    <w:rsid w:val="00F42D7E"/>
    <w:rsid w:val="00F4454A"/>
    <w:rsid w:val="00F50F3A"/>
    <w:rsid w:val="00F54A3D"/>
    <w:rsid w:val="00F54E21"/>
    <w:rsid w:val="00F57E74"/>
    <w:rsid w:val="00F62028"/>
    <w:rsid w:val="00F64AC5"/>
    <w:rsid w:val="00F64E0B"/>
    <w:rsid w:val="00F653B8"/>
    <w:rsid w:val="00F65F5C"/>
    <w:rsid w:val="00F66C0C"/>
    <w:rsid w:val="00F670C2"/>
    <w:rsid w:val="00F70B41"/>
    <w:rsid w:val="00F76C5A"/>
    <w:rsid w:val="00F76F8F"/>
    <w:rsid w:val="00F82690"/>
    <w:rsid w:val="00F8275A"/>
    <w:rsid w:val="00F873D2"/>
    <w:rsid w:val="00F9036B"/>
    <w:rsid w:val="00F92CEA"/>
    <w:rsid w:val="00F93027"/>
    <w:rsid w:val="00F97736"/>
    <w:rsid w:val="00FA1266"/>
    <w:rsid w:val="00FA17D9"/>
    <w:rsid w:val="00FB3FA5"/>
    <w:rsid w:val="00FB7070"/>
    <w:rsid w:val="00FC0DD1"/>
    <w:rsid w:val="00FC1192"/>
    <w:rsid w:val="00FC526A"/>
    <w:rsid w:val="00FD3794"/>
    <w:rsid w:val="00FE1752"/>
    <w:rsid w:val="00FE2AB4"/>
    <w:rsid w:val="00FE36C1"/>
    <w:rsid w:val="00FE3864"/>
    <w:rsid w:val="00FE40AD"/>
    <w:rsid w:val="00FE724C"/>
    <w:rsid w:val="00FF0944"/>
    <w:rsid w:val="00FF1402"/>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59D29FB6"/>
  <w15:chartTrackingRefBased/>
  <w15:docId w15:val="{FB4259E8-ECE2-4E10-9111-048D1929A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numbering" w:customStyle="1" w:styleId="NoList1">
    <w:name w:val="No List1"/>
    <w:next w:val="NoList"/>
    <w:uiPriority w:val="99"/>
    <w:semiHidden/>
    <w:unhideWhenUsed/>
    <w:rsid w:val="00BF6BFD"/>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BF6BFD"/>
  </w:style>
  <w:style w:type="numbering" w:customStyle="1" w:styleId="NoList11">
    <w:name w:val="No List11"/>
    <w:next w:val="NoList"/>
    <w:uiPriority w:val="99"/>
    <w:semiHidden/>
    <w:unhideWhenUsed/>
    <w:rsid w:val="00BC4E5B"/>
  </w:style>
  <w:style w:type="numbering" w:customStyle="1" w:styleId="NoList3">
    <w:name w:val="No List3"/>
    <w:next w:val="NoList"/>
    <w:uiPriority w:val="99"/>
    <w:semiHidden/>
    <w:unhideWhenUsed/>
    <w:rsid w:val="00BC4E5B"/>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semiHidden/>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10" ma:contentTypeDescription="Create a new document." ma:contentTypeScope="" ma:versionID="a5e9ee6d14a0aa517158fccd8c9eaf3c">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e79b1acb657b150a44a82cf65b7247f7"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AutoTags"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documentManagement>
</p:properties>
</file>

<file path=customXml/itemProps1.xml><?xml version="1.0" encoding="utf-8"?>
<ds:datastoreItem xmlns:ds="http://schemas.openxmlformats.org/officeDocument/2006/customXml" ds:itemID="{FF5FE58D-4B54-433A-BB60-707AA232E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2378C-689B-4735-A798-B404CBB75BB4}">
  <ds:schemaRefs>
    <ds:schemaRef ds:uri="http://schemas.microsoft.com/office/2006/metadata/longProperties"/>
  </ds:schemaRefs>
</ds:datastoreItem>
</file>

<file path=customXml/itemProps3.xml><?xml version="1.0" encoding="utf-8"?>
<ds:datastoreItem xmlns:ds="http://schemas.openxmlformats.org/officeDocument/2006/customXml" ds:itemID="{23BD2B97-0E8B-450E-B987-A3ABB95B9EF7}">
  <ds:schemaRefs>
    <ds:schemaRef ds:uri="http://schemas.microsoft.com/sharepoint/v3/contenttype/forms"/>
  </ds:schemaRefs>
</ds:datastoreItem>
</file>

<file path=customXml/itemProps4.xml><?xml version="1.0" encoding="utf-8"?>
<ds:datastoreItem xmlns:ds="http://schemas.openxmlformats.org/officeDocument/2006/customXml" ds:itemID="{26E22AAA-4ADC-413E-A957-1C87C16A0427}">
  <ds:schemaRefs>
    <ds:schemaRef ds:uri="Microsoft.SharePoint.Taxonomy.ContentTypeSync"/>
  </ds:schemaRefs>
</ds:datastoreItem>
</file>

<file path=customXml/itemProps5.xml><?xml version="1.0" encoding="utf-8"?>
<ds:datastoreItem xmlns:ds="http://schemas.openxmlformats.org/officeDocument/2006/customXml" ds:itemID="{D705A0D6-F59A-4D43-ABB3-11DB6E6DA706}">
  <ds:schemaRefs>
    <ds:schemaRef ds:uri="http://schemas.openxmlformats.org/officeDocument/2006/bibliography"/>
  </ds:schemaRefs>
</ds:datastoreItem>
</file>

<file path=customXml/itemProps6.xml><?xml version="1.0" encoding="utf-8"?>
<ds:datastoreItem xmlns:ds="http://schemas.openxmlformats.org/officeDocument/2006/customXml" ds:itemID="{8825E7DB-3906-4C0C-B0F4-F04F4EA86576}">
  <ds:schemaRefs>
    <ds:schemaRef ds:uri="http://schemas.microsoft.com/sharepoint/events"/>
  </ds:schemaRefs>
</ds:datastoreItem>
</file>

<file path=customXml/itemProps7.xml><?xml version="1.0" encoding="utf-8"?>
<ds:datastoreItem xmlns:ds="http://schemas.openxmlformats.org/officeDocument/2006/customXml" ds:itemID="{FB6E9405-AA4E-4116-BA02-58249B8128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805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Discussion on the arguments against Xw</vt:lpstr>
      <vt:lpstr>Discussion on the arguments against Xw</vt:lpstr>
    </vt:vector>
  </TitlesOfParts>
  <Company>Nokia, Alcatel-Lucent Shanghai Bell</Company>
  <LinksUpToDate>false</LinksUpToDate>
  <CharactersWithSpaces>5389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2</cp:revision>
  <dcterms:created xsi:type="dcterms:W3CDTF">2022-08-08T11:51:00Z</dcterms:created>
  <dcterms:modified xsi:type="dcterms:W3CDTF">2022-08-08T11:51:00Z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5AIRPNAIUNRU-1083777305-1162</vt:lpwstr>
  </property>
  <property fmtid="{D5CDD505-2E9C-101B-9397-08002B2CF9AE}" pid="3" name="_dlc_DocIdItemGuid">
    <vt:lpwstr>36eed9c2-26fb-42db-aa08-89dc269d3fdd</vt:lpwstr>
  </property>
  <property fmtid="{D5CDD505-2E9C-101B-9397-08002B2CF9AE}" pid="4" name="_dlc_DocIdUrl">
    <vt:lpwstr>https://nokia.sharepoint.com/sites/c5g/projects/flexiaccess/_layouts/15/DocIdRedir.aspx?ID=5AIRPNAIUNRU-1083777305-1162, 5AIRPNAIUNRU-1083777305-1162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ies>
</file>